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AA39B" w14:textId="2CF4426D" w:rsidR="008C41F6" w:rsidRPr="002554E5" w:rsidRDefault="008C41F6" w:rsidP="008C41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554E5">
        <w:rPr>
          <w:rFonts w:cs="Arial"/>
          <w:b/>
          <w:noProof/>
          <w:sz w:val="24"/>
        </w:rPr>
        <w:t>SA WG2 Meeting #16</w:t>
      </w:r>
      <w:r w:rsidR="002554E5" w:rsidRPr="002554E5">
        <w:rPr>
          <w:rFonts w:cs="Arial"/>
          <w:b/>
          <w:noProof/>
          <w:sz w:val="24"/>
        </w:rPr>
        <w:t>8</w:t>
      </w:r>
      <w:r w:rsidRPr="002554E5">
        <w:rPr>
          <w:b/>
          <w:i/>
          <w:noProof/>
          <w:sz w:val="28"/>
        </w:rPr>
        <w:tab/>
      </w:r>
      <w:r w:rsidRPr="002554E5">
        <w:rPr>
          <w:rFonts w:cs="Arial"/>
          <w:b/>
          <w:noProof/>
          <w:sz w:val="24"/>
        </w:rPr>
        <w:t>S2-</w:t>
      </w:r>
      <w:r w:rsidR="00C42074" w:rsidRPr="002554E5">
        <w:rPr>
          <w:rFonts w:cs="Arial"/>
          <w:b/>
          <w:noProof/>
          <w:sz w:val="24"/>
        </w:rPr>
        <w:t>2</w:t>
      </w:r>
      <w:r w:rsidR="002554E5" w:rsidRPr="002554E5">
        <w:rPr>
          <w:rFonts w:cs="Arial"/>
          <w:b/>
          <w:noProof/>
          <w:sz w:val="24"/>
        </w:rPr>
        <w:t>5</w:t>
      </w:r>
      <w:r w:rsidR="00D07A06" w:rsidRPr="00D07A06">
        <w:rPr>
          <w:rFonts w:cs="Arial"/>
          <w:b/>
          <w:bCs/>
          <w:noProof/>
          <w:sz w:val="24"/>
        </w:rPr>
        <w:t>03132</w:t>
      </w:r>
    </w:p>
    <w:p w14:paraId="3D437419" w14:textId="315E5744" w:rsidR="008C41F6" w:rsidRPr="002554E5" w:rsidRDefault="002554E5" w:rsidP="008C41F6">
      <w:pPr>
        <w:pStyle w:val="CRCoverPage"/>
        <w:outlineLvl w:val="0"/>
        <w:rPr>
          <w:b/>
          <w:noProof/>
          <w:sz w:val="24"/>
        </w:rPr>
      </w:pPr>
      <w:r w:rsidRPr="002554E5">
        <w:rPr>
          <w:rFonts w:cs="Arial"/>
          <w:b/>
          <w:bCs/>
          <w:noProof/>
          <w:sz w:val="24"/>
          <w:szCs w:val="24"/>
        </w:rPr>
        <w:t>April</w:t>
      </w:r>
      <w:r w:rsidR="008C41F6" w:rsidRPr="002554E5">
        <w:rPr>
          <w:rFonts w:cs="Arial"/>
          <w:b/>
          <w:bCs/>
          <w:noProof/>
          <w:sz w:val="24"/>
          <w:szCs w:val="24"/>
        </w:rPr>
        <w:t xml:space="preserve"> </w:t>
      </w:r>
      <w:r w:rsidRPr="002554E5">
        <w:rPr>
          <w:rFonts w:cs="Arial"/>
          <w:b/>
          <w:bCs/>
          <w:noProof/>
          <w:sz w:val="24"/>
          <w:szCs w:val="24"/>
        </w:rPr>
        <w:t>07</w:t>
      </w:r>
      <w:r w:rsidR="008C41F6" w:rsidRPr="002554E5">
        <w:rPr>
          <w:rFonts w:cs="Arial"/>
          <w:b/>
          <w:bCs/>
          <w:noProof/>
          <w:sz w:val="24"/>
          <w:szCs w:val="24"/>
        </w:rPr>
        <w:t xml:space="preserve"> – </w:t>
      </w:r>
      <w:r w:rsidRPr="002554E5">
        <w:rPr>
          <w:rFonts w:cs="Arial"/>
          <w:b/>
          <w:bCs/>
          <w:noProof/>
          <w:sz w:val="24"/>
          <w:szCs w:val="24"/>
        </w:rPr>
        <w:t>11</w:t>
      </w:r>
      <w:r w:rsidR="008C41F6" w:rsidRPr="002554E5">
        <w:rPr>
          <w:rFonts w:cs="Arial"/>
          <w:b/>
          <w:bCs/>
          <w:noProof/>
          <w:sz w:val="24"/>
          <w:szCs w:val="24"/>
        </w:rPr>
        <w:t>, 202</w:t>
      </w:r>
      <w:r w:rsidRPr="002554E5">
        <w:rPr>
          <w:rFonts w:cs="Arial"/>
          <w:b/>
          <w:bCs/>
          <w:noProof/>
          <w:sz w:val="24"/>
          <w:szCs w:val="24"/>
        </w:rPr>
        <w:t>5</w:t>
      </w:r>
      <w:r w:rsidR="008C41F6" w:rsidRPr="002554E5">
        <w:rPr>
          <w:rFonts w:cs="Arial"/>
          <w:b/>
          <w:bCs/>
          <w:noProof/>
          <w:sz w:val="24"/>
          <w:szCs w:val="24"/>
        </w:rPr>
        <w:t xml:space="preserve">, </w:t>
      </w:r>
      <w:r w:rsidRPr="002554E5">
        <w:rPr>
          <w:rFonts w:cs="Arial"/>
          <w:b/>
          <w:bCs/>
          <w:noProof/>
          <w:sz w:val="24"/>
          <w:szCs w:val="24"/>
        </w:rPr>
        <w:t>Gothenburg, Sweden</w:t>
      </w:r>
      <w:r w:rsidR="008C41F6" w:rsidRPr="002554E5">
        <w:rPr>
          <w:rFonts w:cs="Arial"/>
          <w:b/>
          <w:noProof/>
          <w:color w:val="3333FF"/>
          <w:sz w:val="24"/>
        </w:rPr>
        <w:t xml:space="preserve"> </w:t>
      </w:r>
    </w:p>
    <w:p w14:paraId="58906A9B" w14:textId="77777777" w:rsidR="00D42197" w:rsidRPr="002554E5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2554E5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4C917CF" w:rsidR="00D42197" w:rsidRPr="002554E5" w:rsidRDefault="00D42197" w:rsidP="00D42197">
      <w:pPr>
        <w:ind w:left="2127" w:hanging="2127"/>
        <w:rPr>
          <w:rFonts w:ascii="Arial" w:eastAsia="Yu Mincho" w:hAnsi="Arial" w:cs="Arial"/>
          <w:b/>
          <w:lang w:eastAsia="zh-CN"/>
        </w:rPr>
      </w:pPr>
      <w:r w:rsidRPr="002554E5">
        <w:rPr>
          <w:rFonts w:ascii="Arial" w:hAnsi="Arial" w:cs="Arial"/>
          <w:b/>
        </w:rPr>
        <w:t xml:space="preserve">Source: </w:t>
      </w:r>
      <w:r w:rsidRPr="002554E5">
        <w:rPr>
          <w:rFonts w:ascii="Arial" w:hAnsi="Arial" w:cs="Arial"/>
          <w:b/>
        </w:rPr>
        <w:tab/>
      </w:r>
      <w:r w:rsidR="00E440A5" w:rsidRPr="002554E5">
        <w:rPr>
          <w:rFonts w:ascii="Arial" w:hAnsi="Arial" w:cs="Arial"/>
          <w:b/>
        </w:rPr>
        <w:t>NTT DOCOMO</w:t>
      </w:r>
    </w:p>
    <w:p w14:paraId="0F18C97F" w14:textId="6B94E72F" w:rsidR="00D42197" w:rsidRPr="002554E5" w:rsidRDefault="00D42197" w:rsidP="00D42197">
      <w:pPr>
        <w:ind w:left="2127" w:hanging="2127"/>
        <w:rPr>
          <w:rFonts w:ascii="Arial" w:hAnsi="Arial" w:cs="Arial"/>
          <w:b/>
        </w:rPr>
      </w:pPr>
      <w:r w:rsidRPr="002554E5">
        <w:rPr>
          <w:rFonts w:ascii="Arial" w:hAnsi="Arial" w:cs="Arial"/>
          <w:b/>
        </w:rPr>
        <w:t xml:space="preserve">Title: </w:t>
      </w:r>
      <w:r w:rsidRPr="002554E5">
        <w:rPr>
          <w:rFonts w:ascii="Arial" w:hAnsi="Arial" w:cs="Arial"/>
          <w:b/>
        </w:rPr>
        <w:tab/>
      </w:r>
      <w:r w:rsidR="00AA5631" w:rsidRPr="002554E5">
        <w:rPr>
          <w:rFonts w:ascii="Arial" w:hAnsi="Arial" w:cs="Arial"/>
          <w:b/>
        </w:rPr>
        <w:t>KI#</w:t>
      </w:r>
      <w:r w:rsidR="00C60331" w:rsidRPr="002554E5">
        <w:rPr>
          <w:rFonts w:ascii="Arial" w:hAnsi="Arial" w:cs="Arial"/>
          <w:b/>
        </w:rPr>
        <w:t>1</w:t>
      </w:r>
      <w:r w:rsidR="00AA5631" w:rsidRPr="002554E5">
        <w:rPr>
          <w:rFonts w:ascii="Arial" w:hAnsi="Arial" w:cs="Arial"/>
          <w:b/>
        </w:rPr>
        <w:t xml:space="preserve">: New Sol: </w:t>
      </w:r>
      <w:r w:rsidR="002554E5" w:rsidRPr="002554E5">
        <w:rPr>
          <w:rFonts w:ascii="Arial" w:hAnsi="Arial" w:cs="Arial"/>
          <w:b/>
        </w:rPr>
        <w:t>CP</w:t>
      </w:r>
      <w:r w:rsidR="000861E0">
        <w:rPr>
          <w:rFonts w:ascii="Arial" w:hAnsi="Arial" w:cs="Arial"/>
          <w:b/>
        </w:rPr>
        <w:t>-</w:t>
      </w:r>
      <w:r w:rsidR="002554E5" w:rsidRPr="002554E5">
        <w:rPr>
          <w:rFonts w:ascii="Arial" w:hAnsi="Arial" w:cs="Arial"/>
          <w:b/>
        </w:rPr>
        <w:t>instructed UP</w:t>
      </w:r>
      <w:r w:rsidR="000861E0">
        <w:rPr>
          <w:rFonts w:ascii="Arial" w:hAnsi="Arial" w:cs="Arial"/>
          <w:b/>
        </w:rPr>
        <w:t>-</w:t>
      </w:r>
      <w:r w:rsidR="002554E5" w:rsidRPr="002554E5">
        <w:rPr>
          <w:rFonts w:ascii="Arial" w:hAnsi="Arial" w:cs="Arial"/>
          <w:b/>
        </w:rPr>
        <w:t>based UE data collection</w:t>
      </w:r>
    </w:p>
    <w:p w14:paraId="44F6D97D" w14:textId="62A1585A" w:rsidR="00D42197" w:rsidRPr="002554E5" w:rsidRDefault="00D42197" w:rsidP="00D42197">
      <w:pPr>
        <w:ind w:left="2127" w:hanging="2127"/>
        <w:rPr>
          <w:rFonts w:ascii="Arial" w:hAnsi="Arial" w:cs="Arial"/>
          <w:b/>
        </w:rPr>
      </w:pPr>
      <w:r w:rsidRPr="002554E5">
        <w:rPr>
          <w:rFonts w:ascii="Arial" w:hAnsi="Arial" w:cs="Arial"/>
          <w:b/>
        </w:rPr>
        <w:t xml:space="preserve">Document for: </w:t>
      </w:r>
      <w:r w:rsidRPr="002554E5">
        <w:rPr>
          <w:rFonts w:ascii="Arial" w:hAnsi="Arial" w:cs="Arial"/>
          <w:b/>
        </w:rPr>
        <w:tab/>
      </w:r>
      <w:r w:rsidR="00974A70" w:rsidRPr="002554E5">
        <w:rPr>
          <w:rFonts w:ascii="Arial" w:hAnsi="Arial" w:cs="Arial"/>
          <w:b/>
        </w:rPr>
        <w:t>Approval</w:t>
      </w:r>
    </w:p>
    <w:p w14:paraId="4D026DC5" w14:textId="173D9DD2" w:rsidR="00D42197" w:rsidRPr="008C41F6" w:rsidRDefault="00D42197" w:rsidP="00D42197">
      <w:pPr>
        <w:ind w:left="2127" w:hanging="2127"/>
        <w:rPr>
          <w:rFonts w:ascii="Arial" w:hAnsi="Arial" w:cs="Arial"/>
          <w:b/>
        </w:rPr>
      </w:pPr>
      <w:r w:rsidRPr="002554E5">
        <w:rPr>
          <w:rFonts w:ascii="Arial" w:hAnsi="Arial" w:cs="Arial"/>
          <w:b/>
        </w:rPr>
        <w:t xml:space="preserve">Agenda Item: </w:t>
      </w:r>
      <w:r w:rsidRPr="002554E5">
        <w:rPr>
          <w:rFonts w:ascii="Arial" w:hAnsi="Arial" w:cs="Arial"/>
          <w:b/>
        </w:rPr>
        <w:tab/>
      </w:r>
      <w:r w:rsidR="00C60331" w:rsidRPr="002554E5">
        <w:rPr>
          <w:rFonts w:ascii="Arial" w:hAnsi="Arial" w:cs="Arial"/>
          <w:b/>
        </w:rPr>
        <w:t>20</w:t>
      </w:r>
      <w:r w:rsidR="006E4B3B" w:rsidRPr="002554E5">
        <w:rPr>
          <w:rFonts w:ascii="Arial" w:hAnsi="Arial" w:cs="Arial"/>
          <w:b/>
        </w:rPr>
        <w:t>.</w:t>
      </w:r>
      <w:r w:rsidR="00C60331" w:rsidRPr="002554E5">
        <w:rPr>
          <w:rFonts w:ascii="Arial" w:hAnsi="Arial" w:cs="Arial"/>
          <w:b/>
        </w:rPr>
        <w:t>30.1</w:t>
      </w:r>
      <w:r w:rsidR="006E4B3B" w:rsidRPr="002554E5">
        <w:rPr>
          <w:rFonts w:ascii="Arial" w:hAnsi="Arial" w:cs="Arial"/>
          <w:b/>
        </w:rPr>
        <w:t xml:space="preserve"> (</w:t>
      </w:r>
      <w:r w:rsidR="00C60331" w:rsidRPr="002554E5">
        <w:rPr>
          <w:rFonts w:ascii="Arial" w:eastAsia="Batang" w:hAnsi="Arial" w:cs="Arial"/>
          <w:b/>
          <w:bCs/>
          <w:color w:val="auto"/>
          <w:sz w:val="18"/>
          <w:szCs w:val="18"/>
          <w:lang w:eastAsia="ar-SA"/>
        </w:rPr>
        <w:t>FS_AIML_CN</w:t>
      </w:r>
      <w:r w:rsidR="00C60331" w:rsidRPr="008544B5">
        <w:rPr>
          <w:rFonts w:ascii="Arial" w:eastAsia="Batang" w:hAnsi="Arial" w:cs="Arial"/>
          <w:b/>
          <w:bCs/>
          <w:color w:val="auto"/>
          <w:sz w:val="18"/>
          <w:szCs w:val="18"/>
          <w:lang w:eastAsia="ar-SA"/>
        </w:rPr>
        <w:t>_Ph2</w:t>
      </w:r>
      <w:r w:rsidR="006E4B3B" w:rsidRPr="008C41F6">
        <w:rPr>
          <w:rFonts w:ascii="Arial" w:eastAsia="Batang" w:hAnsi="Arial" w:cs="Arial"/>
          <w:b/>
          <w:color w:val="auto"/>
          <w:lang w:eastAsia="ar-SA"/>
        </w:rPr>
        <w:t>)</w:t>
      </w:r>
    </w:p>
    <w:p w14:paraId="713A04D7" w14:textId="1D98D073" w:rsidR="00D42197" w:rsidRPr="008C41F6" w:rsidRDefault="002D3F8D" w:rsidP="00D42197">
      <w:pPr>
        <w:ind w:left="2127" w:hanging="2127"/>
        <w:rPr>
          <w:rFonts w:ascii="Arial" w:hAnsi="Arial" w:cs="Arial"/>
          <w:b/>
        </w:rPr>
      </w:pPr>
      <w:r w:rsidRPr="008C41F6">
        <w:rPr>
          <w:rFonts w:ascii="Arial" w:hAnsi="Arial" w:cs="Arial"/>
          <w:b/>
        </w:rPr>
        <w:t xml:space="preserve">Work Item / </w:t>
      </w:r>
      <w:r w:rsidR="00D42197" w:rsidRPr="008C41F6">
        <w:rPr>
          <w:rFonts w:ascii="Arial" w:hAnsi="Arial" w:cs="Arial"/>
          <w:b/>
        </w:rPr>
        <w:t>Release:</w:t>
      </w:r>
      <w:r w:rsidR="00D42197" w:rsidRPr="008C41F6">
        <w:rPr>
          <w:rFonts w:ascii="Arial" w:hAnsi="Arial" w:cs="Arial"/>
          <w:b/>
        </w:rPr>
        <w:tab/>
      </w:r>
      <w:r w:rsidR="00C60331" w:rsidRPr="008544B5">
        <w:rPr>
          <w:rFonts w:ascii="Arial" w:eastAsia="Batang" w:hAnsi="Arial" w:cs="Arial"/>
          <w:b/>
          <w:bCs/>
          <w:color w:val="auto"/>
          <w:sz w:val="18"/>
          <w:szCs w:val="18"/>
          <w:lang w:eastAsia="ar-SA"/>
        </w:rPr>
        <w:t>FS_AIML_CN_Ph2</w:t>
      </w:r>
      <w:r w:rsidRPr="008C41F6">
        <w:rPr>
          <w:rFonts w:ascii="Arial" w:hAnsi="Arial" w:cs="Arial"/>
          <w:b/>
        </w:rPr>
        <w:t xml:space="preserve"> / </w:t>
      </w:r>
      <w:r w:rsidR="006E4B3B" w:rsidRPr="008C41F6">
        <w:rPr>
          <w:rFonts w:ascii="Arial" w:hAnsi="Arial" w:cs="Arial"/>
          <w:b/>
        </w:rPr>
        <w:t>R</w:t>
      </w:r>
      <w:r w:rsidR="00D42197" w:rsidRPr="008C41F6">
        <w:rPr>
          <w:rFonts w:ascii="Arial" w:hAnsi="Arial" w:cs="Arial"/>
          <w:b/>
        </w:rPr>
        <w:t>el-</w:t>
      </w:r>
      <w:r w:rsidR="00C60331">
        <w:rPr>
          <w:rFonts w:ascii="Arial" w:hAnsi="Arial" w:cs="Arial"/>
          <w:b/>
        </w:rPr>
        <w:t>20</w:t>
      </w:r>
    </w:p>
    <w:p w14:paraId="59D8A9FC" w14:textId="6918F561" w:rsidR="0073440A" w:rsidRDefault="00D42197" w:rsidP="00D42197">
      <w:pPr>
        <w:rPr>
          <w:rFonts w:ascii="Arial" w:hAnsi="Arial" w:cs="Arial"/>
          <w:i/>
        </w:rPr>
      </w:pPr>
      <w:r w:rsidRPr="008C41F6">
        <w:rPr>
          <w:rFonts w:ascii="Arial" w:hAnsi="Arial" w:cs="Arial"/>
          <w:i/>
        </w:rPr>
        <w:t>Abstract of the contribution:</w:t>
      </w:r>
      <w:r w:rsidR="00007082" w:rsidRPr="008C41F6">
        <w:rPr>
          <w:rFonts w:ascii="Arial" w:hAnsi="Arial" w:cs="Arial"/>
          <w:i/>
        </w:rPr>
        <w:t xml:space="preserve"> </w:t>
      </w:r>
      <w:r w:rsidR="00E440A5" w:rsidRPr="008C41F6">
        <w:rPr>
          <w:rFonts w:ascii="Arial" w:hAnsi="Arial" w:cs="Arial"/>
          <w:i/>
        </w:rPr>
        <w:t xml:space="preserve">This contribution </w:t>
      </w:r>
      <w:r w:rsidR="00494700" w:rsidRPr="008C41F6">
        <w:rPr>
          <w:rFonts w:ascii="Arial" w:hAnsi="Arial" w:cs="Arial"/>
          <w:i/>
        </w:rPr>
        <w:t>proposes</w:t>
      </w:r>
      <w:r w:rsidR="00E440A5" w:rsidRPr="008C41F6">
        <w:rPr>
          <w:rFonts w:ascii="Arial" w:hAnsi="Arial" w:cs="Arial"/>
          <w:i/>
        </w:rPr>
        <w:t xml:space="preserve"> </w:t>
      </w:r>
      <w:r w:rsidR="003C45CD" w:rsidRPr="008C41F6">
        <w:rPr>
          <w:rFonts w:ascii="Arial" w:hAnsi="Arial" w:cs="Arial"/>
          <w:i/>
        </w:rPr>
        <w:t>a solution for KI#</w:t>
      </w:r>
      <w:r w:rsidR="00C60331">
        <w:rPr>
          <w:rFonts w:ascii="Arial" w:hAnsi="Arial" w:cs="Arial"/>
          <w:i/>
        </w:rPr>
        <w:t>1</w:t>
      </w:r>
      <w:r w:rsidR="003C45CD" w:rsidRPr="008C41F6">
        <w:rPr>
          <w:rFonts w:ascii="Arial" w:hAnsi="Arial" w:cs="Arial"/>
          <w:i/>
        </w:rPr>
        <w:t xml:space="preserve"> </w:t>
      </w:r>
      <w:r w:rsidR="00C60331">
        <w:rPr>
          <w:rFonts w:ascii="Arial" w:hAnsi="Arial" w:cs="Arial"/>
          <w:i/>
        </w:rPr>
        <w:t>to collect data from UE via UP where the data collection instructions are communicated via CP</w:t>
      </w:r>
      <w:r w:rsidR="003C45CD" w:rsidRPr="008C41F6">
        <w:rPr>
          <w:rFonts w:ascii="Arial" w:hAnsi="Arial" w:cs="Arial"/>
          <w:i/>
        </w:rPr>
        <w:t>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61640B8C" w14:textId="68CC8939" w:rsidR="0050442F" w:rsidRPr="003C45CD" w:rsidRDefault="002554E5" w:rsidP="00007082">
      <w:r>
        <w:t xml:space="preserve">To collect UE data, in this paper a solution based on control plan signalling and user plan data transfer is proposed to keep the concepts separated as it is a </w:t>
      </w:r>
      <w:r w:rsidR="00827219">
        <w:t>fundamental principle</w:t>
      </w:r>
      <w:r>
        <w:t xml:space="preserve"> in 5G design. </w:t>
      </w:r>
      <w:r w:rsidR="00EA0472">
        <w:t xml:space="preserve"> </w:t>
      </w:r>
      <w:r w:rsidR="00691EC4">
        <w:t xml:space="preserve"> </w:t>
      </w: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5E9B67B3" w:rsidR="00000AD9" w:rsidRPr="004F10D1" w:rsidRDefault="000C06A7" w:rsidP="004F10D1">
      <w:pPr>
        <w:jc w:val="both"/>
        <w:rPr>
          <w:color w:val="auto"/>
        </w:rPr>
      </w:pPr>
      <w:bookmarkStart w:id="0" w:name="_Hlk513714389"/>
      <w:r w:rsidRPr="004F10D1">
        <w:rPr>
          <w:color w:val="auto"/>
        </w:rPr>
        <w:t xml:space="preserve">It is proposed to </w:t>
      </w:r>
      <w:r w:rsidR="00974A70" w:rsidRPr="004F10D1">
        <w:rPr>
          <w:color w:val="auto"/>
        </w:rPr>
        <w:t xml:space="preserve">update </w:t>
      </w:r>
      <w:r w:rsidR="00FB6780" w:rsidRPr="00FB6780">
        <w:rPr>
          <w:color w:val="auto"/>
        </w:rPr>
        <w:t>TR 23.700-04</w:t>
      </w:r>
      <w:r w:rsidR="00494700" w:rsidRPr="004F10D1">
        <w:rPr>
          <w:color w:val="auto"/>
        </w:rPr>
        <w:t xml:space="preserve"> </w:t>
      </w:r>
      <w:r w:rsidR="004F10D1">
        <w:rPr>
          <w:color w:val="auto"/>
        </w:rPr>
        <w:t>according to the following text.</w:t>
      </w:r>
    </w:p>
    <w:p w14:paraId="7AA503AB" w14:textId="77777777" w:rsidR="007825F9" w:rsidRDefault="007825F9" w:rsidP="004F10D1">
      <w:pPr>
        <w:pBdr>
          <w:bottom w:val="single" w:sz="6" w:space="1" w:color="auto"/>
        </w:pBdr>
        <w:jc w:val="both"/>
        <w:rPr>
          <w:color w:val="auto"/>
        </w:rPr>
      </w:pPr>
    </w:p>
    <w:p w14:paraId="23DDFA52" w14:textId="77777777" w:rsidR="007825F9" w:rsidRDefault="007825F9" w:rsidP="007825F9">
      <w:pPr>
        <w:pStyle w:val="CRCoverPage"/>
        <w:spacing w:after="0"/>
        <w:rPr>
          <w:noProof/>
          <w:sz w:val="8"/>
          <w:szCs w:val="8"/>
        </w:rPr>
      </w:pPr>
      <w:bookmarkStart w:id="1" w:name="_Toc435670433"/>
      <w:bookmarkStart w:id="2" w:name="_Toc436124703"/>
      <w:bookmarkStart w:id="3" w:name="_Toc509905226"/>
      <w:bookmarkStart w:id="4" w:name="_Toc510604403"/>
      <w:bookmarkStart w:id="5" w:name="_Toc22214904"/>
      <w:bookmarkStart w:id="6" w:name="_Toc23254037"/>
      <w:bookmarkEnd w:id="0"/>
    </w:p>
    <w:p w14:paraId="1DA10623" w14:textId="77777777" w:rsidR="00720074" w:rsidRDefault="00720074" w:rsidP="007825F9">
      <w:pPr>
        <w:pStyle w:val="CRCoverPage"/>
        <w:spacing w:after="0"/>
        <w:rPr>
          <w:noProof/>
          <w:sz w:val="8"/>
          <w:szCs w:val="8"/>
        </w:rPr>
      </w:pPr>
    </w:p>
    <w:p w14:paraId="1A3DC32E" w14:textId="4C4E31E0" w:rsidR="00720074" w:rsidRDefault="00720074" w:rsidP="007200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bookmarkStart w:id="7" w:name="_Toc148441670"/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 w:rsidR="008C41F6">
        <w:rPr>
          <w:rFonts w:ascii="Arial Unicode MS" w:eastAsia="Arial Unicode MS" w:hAnsi="Arial Unicode MS" w:cs="Arial Unicode MS"/>
          <w:color w:val="FF0000"/>
          <w:sz w:val="32"/>
          <w:szCs w:val="48"/>
        </w:rPr>
        <w:t>First Change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(All new text)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658C21CA" w14:textId="29480132" w:rsidR="00720074" w:rsidRPr="00720074" w:rsidRDefault="00720074" w:rsidP="00720074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en-GB"/>
        </w:rPr>
      </w:pPr>
      <w:r w:rsidRPr="00720074">
        <w:rPr>
          <w:rFonts w:ascii="Arial" w:eastAsia="Times New Roman" w:hAnsi="Arial"/>
          <w:color w:val="auto"/>
          <w:sz w:val="32"/>
          <w:lang w:eastAsia="en-GB"/>
        </w:rPr>
        <w:t>6.x</w:t>
      </w:r>
      <w:r w:rsidRPr="00720074">
        <w:rPr>
          <w:rFonts w:ascii="Arial" w:eastAsia="Times New Roman" w:hAnsi="Arial" w:hint="eastAsia"/>
          <w:color w:val="auto"/>
          <w:sz w:val="32"/>
          <w:lang w:eastAsia="en-GB"/>
        </w:rPr>
        <w:tab/>
      </w:r>
      <w:r w:rsidRPr="00720074">
        <w:rPr>
          <w:rFonts w:ascii="Arial" w:eastAsia="Times New Roman" w:hAnsi="Arial"/>
          <w:color w:val="auto"/>
          <w:sz w:val="32"/>
          <w:lang w:eastAsia="en-GB"/>
        </w:rPr>
        <w:t>Solution</w:t>
      </w:r>
      <w:r w:rsidRPr="00720074">
        <w:rPr>
          <w:rFonts w:ascii="Arial" w:eastAsia="Times New Roman" w:hAnsi="Arial" w:hint="eastAsia"/>
          <w:color w:val="auto"/>
          <w:sz w:val="32"/>
          <w:lang w:eastAsia="en-GB"/>
        </w:rPr>
        <w:t xml:space="preserve"> #</w:t>
      </w:r>
      <w:r w:rsidRPr="00720074">
        <w:rPr>
          <w:rFonts w:ascii="Arial" w:eastAsia="Times New Roman" w:hAnsi="Arial"/>
          <w:color w:val="auto"/>
          <w:sz w:val="32"/>
          <w:lang w:eastAsia="en-GB"/>
        </w:rPr>
        <w:t xml:space="preserve">X: </w:t>
      </w:r>
      <w:bookmarkStart w:id="8" w:name="_Hlk193359689"/>
      <w:r w:rsidR="00944F46">
        <w:rPr>
          <w:rFonts w:ascii="Arial" w:eastAsia="Times New Roman" w:hAnsi="Arial"/>
          <w:color w:val="auto"/>
          <w:sz w:val="32"/>
          <w:lang w:eastAsia="en-GB"/>
        </w:rPr>
        <w:t>CP</w:t>
      </w:r>
      <w:r w:rsidR="000861E0">
        <w:rPr>
          <w:rFonts w:ascii="Arial" w:eastAsia="Times New Roman" w:hAnsi="Arial"/>
          <w:color w:val="auto"/>
          <w:sz w:val="32"/>
          <w:lang w:eastAsia="en-GB"/>
        </w:rPr>
        <w:t>-</w:t>
      </w:r>
      <w:r w:rsidR="00944F46">
        <w:rPr>
          <w:rFonts w:ascii="Arial" w:eastAsia="Times New Roman" w:hAnsi="Arial"/>
          <w:color w:val="auto"/>
          <w:sz w:val="32"/>
          <w:lang w:eastAsia="en-GB"/>
        </w:rPr>
        <w:t>instructed UP</w:t>
      </w:r>
      <w:r w:rsidR="000861E0">
        <w:rPr>
          <w:rFonts w:ascii="Arial" w:eastAsia="Times New Roman" w:hAnsi="Arial"/>
          <w:color w:val="auto"/>
          <w:sz w:val="32"/>
          <w:lang w:eastAsia="en-GB"/>
        </w:rPr>
        <w:t>-</w:t>
      </w:r>
      <w:r w:rsidR="00944F46">
        <w:rPr>
          <w:rFonts w:ascii="Arial" w:eastAsia="Times New Roman" w:hAnsi="Arial"/>
          <w:color w:val="auto"/>
          <w:sz w:val="32"/>
          <w:lang w:eastAsia="en-GB"/>
        </w:rPr>
        <w:t>based UE data collection</w:t>
      </w:r>
      <w:bookmarkEnd w:id="8"/>
      <w:r w:rsidRPr="00720074">
        <w:rPr>
          <w:rFonts w:ascii="Arial" w:eastAsia="Times New Roman" w:hAnsi="Arial"/>
          <w:color w:val="auto"/>
          <w:sz w:val="32"/>
          <w:lang w:eastAsia="en-GB"/>
        </w:rPr>
        <w:t xml:space="preserve"> </w:t>
      </w:r>
    </w:p>
    <w:p w14:paraId="4BF91CE5" w14:textId="77777777" w:rsidR="00720074" w:rsidRPr="00720074" w:rsidRDefault="00720074" w:rsidP="00720074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en-GB"/>
        </w:rPr>
      </w:pPr>
      <w:bookmarkStart w:id="9" w:name="_Toc500949098"/>
      <w:bookmarkStart w:id="10" w:name="_Toc92875661"/>
      <w:bookmarkStart w:id="11" w:name="_Toc93070685"/>
      <w:bookmarkStart w:id="12" w:name="_Toc148441677"/>
      <w:r w:rsidRPr="00720074">
        <w:rPr>
          <w:rFonts w:ascii="Arial" w:eastAsia="Times New Roman" w:hAnsi="Arial"/>
          <w:color w:val="auto"/>
          <w:sz w:val="28"/>
          <w:lang w:eastAsia="en-GB"/>
        </w:rPr>
        <w:t>6.x.</w:t>
      </w:r>
      <w:r w:rsidRPr="00720074">
        <w:rPr>
          <w:rFonts w:ascii="Arial" w:eastAsia="Times New Roman" w:hAnsi="Arial" w:hint="eastAsia"/>
          <w:color w:val="auto"/>
          <w:sz w:val="28"/>
          <w:lang w:eastAsia="en-GB"/>
        </w:rPr>
        <w:t>1</w:t>
      </w:r>
      <w:r w:rsidRPr="00720074">
        <w:rPr>
          <w:rFonts w:ascii="Arial" w:eastAsia="Times New Roman" w:hAnsi="Arial" w:hint="eastAsia"/>
          <w:color w:val="auto"/>
          <w:sz w:val="28"/>
          <w:lang w:eastAsia="en-GB"/>
        </w:rPr>
        <w:tab/>
      </w:r>
      <w:r w:rsidRPr="00720074">
        <w:rPr>
          <w:rFonts w:ascii="Arial" w:eastAsia="Times New Roman" w:hAnsi="Arial"/>
          <w:color w:val="auto"/>
          <w:sz w:val="28"/>
          <w:lang w:eastAsia="en-GB"/>
        </w:rPr>
        <w:t>Key Issue mapping</w:t>
      </w:r>
      <w:bookmarkEnd w:id="9"/>
      <w:bookmarkEnd w:id="10"/>
      <w:bookmarkEnd w:id="11"/>
      <w:bookmarkEnd w:id="12"/>
    </w:p>
    <w:p w14:paraId="5A8E442B" w14:textId="72BE6D0C" w:rsidR="001C0A1C" w:rsidRDefault="001C0A1C" w:rsidP="00720074">
      <w:pPr>
        <w:rPr>
          <w:rFonts w:eastAsia="DengXian"/>
          <w:color w:val="000000" w:themeColor="text1"/>
          <w:lang w:val="en-US" w:eastAsia="en-GB"/>
        </w:rPr>
      </w:pPr>
      <w:r>
        <w:rPr>
          <w:rFonts w:eastAsia="DengXian"/>
          <w:color w:val="000000" w:themeColor="text1"/>
          <w:lang w:val="en-US" w:eastAsia="en-GB"/>
        </w:rPr>
        <w:t xml:space="preserve">The proposed solution maps to </w:t>
      </w:r>
      <w:r w:rsidR="001750E7">
        <w:rPr>
          <w:rFonts w:eastAsia="DengXian"/>
          <w:color w:val="000000" w:themeColor="text1"/>
          <w:lang w:val="en-US" w:eastAsia="en-GB"/>
        </w:rPr>
        <w:t>KI#1.</w:t>
      </w:r>
    </w:p>
    <w:p w14:paraId="55B624F6" w14:textId="77777777" w:rsidR="00720074" w:rsidRPr="00720074" w:rsidRDefault="00720074" w:rsidP="00720074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en-GB"/>
        </w:rPr>
      </w:pPr>
      <w:bookmarkStart w:id="13" w:name="_Toc500949099"/>
      <w:bookmarkStart w:id="14" w:name="_Toc92875662"/>
      <w:bookmarkStart w:id="15" w:name="_Toc93070686"/>
      <w:bookmarkStart w:id="16" w:name="_Toc148441678"/>
      <w:r w:rsidRPr="00720074">
        <w:rPr>
          <w:rFonts w:ascii="Arial" w:eastAsia="Times New Roman" w:hAnsi="Arial"/>
          <w:color w:val="auto"/>
          <w:sz w:val="28"/>
          <w:lang w:eastAsia="en-GB"/>
        </w:rPr>
        <w:t>6.x.2</w:t>
      </w:r>
      <w:r w:rsidRPr="00720074">
        <w:rPr>
          <w:rFonts w:ascii="Arial" w:eastAsia="Times New Roman" w:hAnsi="Arial" w:hint="eastAsia"/>
          <w:color w:val="auto"/>
          <w:sz w:val="28"/>
          <w:lang w:eastAsia="en-GB"/>
        </w:rPr>
        <w:tab/>
      </w:r>
      <w:r w:rsidRPr="00720074">
        <w:rPr>
          <w:rFonts w:ascii="Arial" w:eastAsia="Times New Roman" w:hAnsi="Arial"/>
          <w:color w:val="auto"/>
          <w:sz w:val="28"/>
          <w:lang w:eastAsia="en-GB"/>
        </w:rPr>
        <w:t xml:space="preserve">Functional </w:t>
      </w:r>
      <w:r w:rsidRPr="00720074">
        <w:rPr>
          <w:rFonts w:ascii="Arial" w:eastAsia="Times New Roman" w:hAnsi="Arial" w:hint="eastAsia"/>
          <w:color w:val="auto"/>
          <w:sz w:val="28"/>
          <w:lang w:eastAsia="en-GB"/>
        </w:rPr>
        <w:t>Description</w:t>
      </w:r>
      <w:bookmarkEnd w:id="13"/>
      <w:bookmarkEnd w:id="14"/>
      <w:bookmarkEnd w:id="15"/>
      <w:bookmarkEnd w:id="16"/>
    </w:p>
    <w:p w14:paraId="47B4E37C" w14:textId="5C85DED7" w:rsidR="00720074" w:rsidRPr="00720074" w:rsidDel="000F3B93" w:rsidRDefault="00720074" w:rsidP="00720074">
      <w:pPr>
        <w:keepLines/>
        <w:ind w:left="1559" w:hanging="1276"/>
        <w:rPr>
          <w:del w:id="17" w:author="DCM-BB" w:date="2023-10-27T08:38:00Z"/>
          <w:rFonts w:eastAsia="DengXian"/>
          <w:color w:val="FF0000"/>
          <w:lang w:eastAsia="en-GB"/>
        </w:rPr>
      </w:pPr>
      <w:bookmarkStart w:id="18" w:name="_Toc500949101"/>
      <w:del w:id="19" w:author="DCM-BB" w:date="2023-10-27T08:38:00Z">
        <w:r w:rsidRPr="00720074" w:rsidDel="000F3B93">
          <w:rPr>
            <w:rFonts w:eastAsia="DengXian"/>
            <w:color w:val="FF0000"/>
            <w:lang w:eastAsia="en-GB"/>
          </w:rPr>
          <w:delText>Editor's note:</w:delText>
        </w:r>
        <w:r w:rsidRPr="00720074" w:rsidDel="000F3B93">
          <w:rPr>
            <w:rFonts w:eastAsia="DengXian"/>
            <w:color w:val="FF0000"/>
            <w:lang w:eastAsia="en-GB"/>
          </w:rPr>
          <w:tab/>
        </w:r>
        <w:r w:rsidRPr="00720074" w:rsidDel="000F3B93">
          <w:rPr>
            <w:rFonts w:eastAsia="DengXian"/>
            <w:color w:val="FF0000"/>
            <w:lang w:val="en-US" w:eastAsia="en-GB"/>
          </w:rPr>
          <w:delText xml:space="preserve">This clause will describe </w:delText>
        </w:r>
        <w:r w:rsidRPr="00720074" w:rsidDel="000F3B93">
          <w:rPr>
            <w:rFonts w:eastAsia="DengXian"/>
            <w:color w:val="FF0000"/>
            <w:lang w:eastAsia="en-GB"/>
          </w:rPr>
          <w:delText xml:space="preserve">the solution principles and assumptions for corresponding key issue(s). Sub-clause(s) may be added to capture details. </w:delText>
        </w:r>
      </w:del>
    </w:p>
    <w:p w14:paraId="01CEED23" w14:textId="4FDB60B9" w:rsidR="0041177A" w:rsidRPr="00157258" w:rsidRDefault="00157258" w:rsidP="0041177A">
      <w:pPr>
        <w:rPr>
          <w:lang w:eastAsia="ko-KR"/>
        </w:rPr>
      </w:pPr>
      <w:bookmarkStart w:id="20" w:name="_Toc92875663"/>
      <w:bookmarkStart w:id="21" w:name="_Toc93070687"/>
      <w:r>
        <w:rPr>
          <w:lang w:eastAsia="ko-KR"/>
        </w:rPr>
        <w:t xml:space="preserve">In </w:t>
      </w:r>
      <w:r w:rsidRPr="00157258">
        <w:rPr>
          <w:lang w:eastAsia="ko-KR"/>
        </w:rPr>
        <w:t xml:space="preserve">the solution, data collection from UE is realized via </w:t>
      </w:r>
    </w:p>
    <w:p w14:paraId="4B349D12" w14:textId="34AB4100" w:rsidR="00157258" w:rsidRDefault="00157258" w:rsidP="00C92AE6">
      <w:pPr>
        <w:pStyle w:val="ListParagraph"/>
        <w:numPr>
          <w:ilvl w:val="0"/>
          <w:numId w:val="5"/>
        </w:numPr>
        <w:spacing w:after="120"/>
        <w:rPr>
          <w:rFonts w:ascii="Times New Roman" w:hAnsi="Times New Roman" w:cs="Times New Roman"/>
          <w:sz w:val="20"/>
          <w:szCs w:val="20"/>
          <w:lang w:eastAsia="ko-KR"/>
        </w:rPr>
      </w:pPr>
      <w:r>
        <w:rPr>
          <w:rFonts w:ascii="Times New Roman" w:hAnsi="Times New Roman" w:cs="Times New Roman"/>
          <w:sz w:val="20"/>
          <w:szCs w:val="20"/>
          <w:lang w:eastAsia="ko-KR"/>
        </w:rPr>
        <w:t>Control plane signalling to instruct the UE to collect data and configure the information (e.g., DNN, FQDN, Port #, …) of the data collection entity</w:t>
      </w:r>
      <w:r w:rsidR="000861E0">
        <w:rPr>
          <w:rFonts w:ascii="Times New Roman" w:hAnsi="Times New Roman" w:cs="Times New Roman"/>
          <w:sz w:val="20"/>
          <w:szCs w:val="20"/>
          <w:lang w:eastAsia="ko-KR"/>
        </w:rPr>
        <w:t xml:space="preserve"> deployed in the 5GC</w:t>
      </w:r>
    </w:p>
    <w:p w14:paraId="79C9EB87" w14:textId="5D5652D1" w:rsidR="00157258" w:rsidRDefault="00157258" w:rsidP="00C92AE6">
      <w:pPr>
        <w:pStyle w:val="ListParagraph"/>
        <w:numPr>
          <w:ilvl w:val="0"/>
          <w:numId w:val="5"/>
        </w:numPr>
        <w:spacing w:after="120"/>
        <w:rPr>
          <w:rFonts w:ascii="Times New Roman" w:hAnsi="Times New Roman" w:cs="Times New Roman"/>
          <w:sz w:val="20"/>
          <w:szCs w:val="20"/>
          <w:lang w:eastAsia="ko-KR"/>
        </w:rPr>
      </w:pPr>
      <w:r>
        <w:rPr>
          <w:rFonts w:ascii="Times New Roman" w:hAnsi="Times New Roman" w:cs="Times New Roman"/>
          <w:sz w:val="20"/>
          <w:szCs w:val="20"/>
          <w:lang w:eastAsia="ko-KR"/>
        </w:rPr>
        <w:t>User plane data transfer from the UE to the data collection entity in the 5GC</w:t>
      </w:r>
    </w:p>
    <w:p w14:paraId="165F7158" w14:textId="0A78D0ED" w:rsidR="00157258" w:rsidRDefault="00157258" w:rsidP="00157258">
      <w:pPr>
        <w:rPr>
          <w:lang w:eastAsia="ko-KR"/>
        </w:rPr>
      </w:pPr>
      <w:r>
        <w:rPr>
          <w:lang w:eastAsia="ko-KR"/>
        </w:rPr>
        <w:t xml:space="preserve">The solution is composed of three main </w:t>
      </w:r>
      <w:r w:rsidR="00C92AE6">
        <w:rPr>
          <w:lang w:eastAsia="ko-KR"/>
        </w:rPr>
        <w:t>phases:</w:t>
      </w:r>
    </w:p>
    <w:p w14:paraId="513346F5" w14:textId="19DE83BC" w:rsidR="00C92AE6" w:rsidRDefault="00C92AE6" w:rsidP="00C92AE6">
      <w:pPr>
        <w:pStyle w:val="ListParagraph"/>
        <w:numPr>
          <w:ilvl w:val="0"/>
          <w:numId w:val="5"/>
        </w:numPr>
        <w:spacing w:after="120"/>
        <w:rPr>
          <w:rFonts w:ascii="Times New Roman" w:hAnsi="Times New Roman" w:cs="Times New Roman"/>
          <w:sz w:val="20"/>
          <w:szCs w:val="20"/>
          <w:lang w:eastAsia="ko-KR"/>
        </w:rPr>
      </w:pPr>
      <w:r>
        <w:rPr>
          <w:rFonts w:ascii="Times New Roman" w:hAnsi="Times New Roman" w:cs="Times New Roman"/>
          <w:sz w:val="20"/>
          <w:szCs w:val="20"/>
          <w:lang w:eastAsia="ko-KR"/>
        </w:rPr>
        <w:t xml:space="preserve">The data collection entity (e.g., </w:t>
      </w:r>
      <w:r w:rsidR="00F75442">
        <w:rPr>
          <w:rFonts w:ascii="Times New Roman" w:hAnsi="Times New Roman" w:cs="Times New Roman"/>
          <w:sz w:val="20"/>
          <w:szCs w:val="20"/>
          <w:lang w:eastAsia="ko-KR"/>
        </w:rPr>
        <w:t>an existing NF</w:t>
      </w:r>
      <w:r>
        <w:rPr>
          <w:rFonts w:ascii="Times New Roman" w:hAnsi="Times New Roman" w:cs="Times New Roman"/>
          <w:sz w:val="20"/>
          <w:szCs w:val="20"/>
          <w:lang w:eastAsia="ko-KR"/>
        </w:rPr>
        <w:t xml:space="preserve"> or </w:t>
      </w:r>
      <w:r w:rsidR="00BA5488">
        <w:rPr>
          <w:rFonts w:ascii="Times New Roman" w:hAnsi="Times New Roman" w:cs="Times New Roman"/>
          <w:sz w:val="20"/>
          <w:szCs w:val="20"/>
          <w:lang w:eastAsia="ko-KR"/>
        </w:rPr>
        <w:t>a new</w:t>
      </w:r>
      <w:r>
        <w:rPr>
          <w:rFonts w:ascii="Times New Roman" w:hAnsi="Times New Roman" w:cs="Times New Roman"/>
          <w:sz w:val="20"/>
          <w:szCs w:val="20"/>
          <w:lang w:eastAsia="ko-KR"/>
        </w:rPr>
        <w:t xml:space="preserve"> NF) is deployed in the MNO’s network with a FQDN and optionally with a dedicated DNN which is reachable to UPFs via N6 interface. Moreover, SMF configures the UPFs to forward the traffic targeted to the specified FQDN and/or DNN to the data collection entity.  </w:t>
      </w:r>
    </w:p>
    <w:p w14:paraId="2366AB8E" w14:textId="2FCB82A6" w:rsidR="009E25CF" w:rsidRDefault="006A6600" w:rsidP="00C92AE6">
      <w:pPr>
        <w:pStyle w:val="ListParagraph"/>
        <w:numPr>
          <w:ilvl w:val="0"/>
          <w:numId w:val="5"/>
        </w:numPr>
        <w:spacing w:after="120"/>
        <w:rPr>
          <w:rFonts w:ascii="Times New Roman" w:hAnsi="Times New Roman" w:cs="Times New Roman"/>
          <w:sz w:val="20"/>
          <w:szCs w:val="20"/>
          <w:lang w:eastAsia="ko-KR"/>
        </w:rPr>
      </w:pPr>
      <w:r>
        <w:rPr>
          <w:rFonts w:ascii="Times New Roman" w:hAnsi="Times New Roman" w:cs="Times New Roman"/>
          <w:sz w:val="20"/>
          <w:szCs w:val="20"/>
          <w:lang w:eastAsia="ko-KR"/>
        </w:rPr>
        <w:t xml:space="preserve">For the UEs </w:t>
      </w:r>
      <w:r w:rsidR="002554E5">
        <w:rPr>
          <w:rFonts w:ascii="Times New Roman" w:hAnsi="Times New Roman" w:cs="Times New Roman"/>
          <w:sz w:val="20"/>
          <w:szCs w:val="20"/>
          <w:lang w:eastAsia="ko-KR"/>
        </w:rPr>
        <w:t xml:space="preserve">that </w:t>
      </w:r>
      <w:r>
        <w:rPr>
          <w:rFonts w:ascii="Times New Roman" w:hAnsi="Times New Roman" w:cs="Times New Roman"/>
          <w:sz w:val="20"/>
          <w:szCs w:val="20"/>
          <w:lang w:eastAsia="ko-KR"/>
        </w:rPr>
        <w:t xml:space="preserve">support data collection </w:t>
      </w:r>
      <w:proofErr w:type="gramStart"/>
      <w:r>
        <w:rPr>
          <w:rFonts w:ascii="Times New Roman" w:hAnsi="Times New Roman" w:cs="Times New Roman"/>
          <w:sz w:val="20"/>
          <w:szCs w:val="20"/>
          <w:lang w:eastAsia="ko-KR"/>
        </w:rPr>
        <w:t xml:space="preserve">and </w:t>
      </w:r>
      <w:r w:rsidR="002554E5">
        <w:rPr>
          <w:rFonts w:ascii="Times New Roman" w:hAnsi="Times New Roman" w:cs="Times New Roman"/>
          <w:sz w:val="20"/>
          <w:szCs w:val="20"/>
          <w:lang w:eastAsia="ko-KR"/>
        </w:rPr>
        <w:t>also</w:t>
      </w:r>
      <w:proofErr w:type="gramEnd"/>
      <w:r w:rsidR="002554E5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eastAsia="ko-KR"/>
        </w:rPr>
        <w:t>subject to UE consent</w:t>
      </w:r>
      <w:r w:rsidR="006257B2">
        <w:rPr>
          <w:rFonts w:ascii="Times New Roman" w:hAnsi="Times New Roman" w:cs="Times New Roman"/>
          <w:sz w:val="20"/>
          <w:szCs w:val="20"/>
          <w:lang w:eastAsia="ko-KR"/>
        </w:rPr>
        <w:t xml:space="preserve"> (which would be extended to control air interface data collection)</w:t>
      </w:r>
      <w:r>
        <w:rPr>
          <w:rFonts w:ascii="Times New Roman" w:hAnsi="Times New Roman" w:cs="Times New Roman"/>
          <w:sz w:val="20"/>
          <w:szCs w:val="20"/>
          <w:lang w:eastAsia="ko-KR"/>
        </w:rPr>
        <w:t xml:space="preserve">, the network </w:t>
      </w:r>
      <w:r w:rsidR="006257B2">
        <w:rPr>
          <w:rFonts w:ascii="Times New Roman" w:hAnsi="Times New Roman" w:cs="Times New Roman"/>
          <w:sz w:val="20"/>
          <w:szCs w:val="20"/>
          <w:lang w:eastAsia="ko-KR"/>
        </w:rPr>
        <w:t>sends</w:t>
      </w:r>
      <w:r>
        <w:rPr>
          <w:rFonts w:ascii="Times New Roman" w:hAnsi="Times New Roman" w:cs="Times New Roman"/>
          <w:sz w:val="20"/>
          <w:szCs w:val="20"/>
          <w:lang w:eastAsia="ko-KR"/>
        </w:rPr>
        <w:t xml:space="preserve"> the information</w:t>
      </w:r>
      <w:r w:rsidR="006257B2">
        <w:rPr>
          <w:rFonts w:ascii="Times New Roman" w:hAnsi="Times New Roman" w:cs="Times New Roman"/>
          <w:sz w:val="20"/>
          <w:szCs w:val="20"/>
          <w:lang w:eastAsia="ko-KR"/>
        </w:rPr>
        <w:t xml:space="preserve"> of</w:t>
      </w:r>
      <w:r>
        <w:rPr>
          <w:rFonts w:ascii="Times New Roman" w:hAnsi="Times New Roman" w:cs="Times New Roman"/>
          <w:sz w:val="20"/>
          <w:szCs w:val="20"/>
          <w:lang w:eastAsia="ko-KR"/>
        </w:rPr>
        <w:t xml:space="preserve"> the data collection entity </w:t>
      </w:r>
      <w:r w:rsidR="000861E0">
        <w:rPr>
          <w:rFonts w:ascii="Times New Roman" w:hAnsi="Times New Roman" w:cs="Times New Roman"/>
          <w:sz w:val="20"/>
          <w:szCs w:val="20"/>
          <w:lang w:eastAsia="ko-KR"/>
        </w:rPr>
        <w:t xml:space="preserve">deployed </w:t>
      </w:r>
      <w:r w:rsidR="006257B2">
        <w:rPr>
          <w:rFonts w:ascii="Times New Roman" w:hAnsi="Times New Roman" w:cs="Times New Roman"/>
          <w:sz w:val="20"/>
          <w:szCs w:val="20"/>
          <w:lang w:eastAsia="ko-KR"/>
        </w:rPr>
        <w:t>in 5GC to</w:t>
      </w:r>
      <w:r w:rsidR="009E25CF">
        <w:rPr>
          <w:rFonts w:ascii="Times New Roman" w:hAnsi="Times New Roman" w:cs="Times New Roman"/>
          <w:sz w:val="20"/>
          <w:szCs w:val="20"/>
          <w:lang w:eastAsia="ko-KR"/>
        </w:rPr>
        <w:t xml:space="preserve"> the UE via e.g., </w:t>
      </w:r>
      <w:r w:rsidR="002554E5">
        <w:rPr>
          <w:rFonts w:ascii="Times New Roman" w:hAnsi="Times New Roman" w:cs="Times New Roman"/>
          <w:sz w:val="20"/>
          <w:szCs w:val="20"/>
          <w:lang w:eastAsia="ko-KR"/>
        </w:rPr>
        <w:t xml:space="preserve">in the UE registration procedure or </w:t>
      </w:r>
      <w:r w:rsidR="006257B2">
        <w:rPr>
          <w:rFonts w:ascii="Times New Roman" w:hAnsi="Times New Roman" w:cs="Times New Roman"/>
          <w:sz w:val="20"/>
          <w:szCs w:val="20"/>
          <w:lang w:eastAsia="ko-KR"/>
        </w:rPr>
        <w:t xml:space="preserve">after registration </w:t>
      </w:r>
      <w:r w:rsidR="002554E5">
        <w:rPr>
          <w:rFonts w:ascii="Times New Roman" w:hAnsi="Times New Roman" w:cs="Times New Roman"/>
          <w:sz w:val="20"/>
          <w:szCs w:val="20"/>
          <w:lang w:eastAsia="ko-KR"/>
        </w:rPr>
        <w:t xml:space="preserve">via existing </w:t>
      </w:r>
      <w:r w:rsidR="009E25CF">
        <w:rPr>
          <w:rFonts w:ascii="Times New Roman" w:hAnsi="Times New Roman" w:cs="Times New Roman"/>
          <w:sz w:val="20"/>
          <w:szCs w:val="20"/>
          <w:lang w:eastAsia="ko-KR"/>
        </w:rPr>
        <w:t>“</w:t>
      </w:r>
      <w:r w:rsidR="009E25CF" w:rsidRPr="009E25CF">
        <w:rPr>
          <w:rFonts w:ascii="Times New Roman" w:hAnsi="Times New Roman" w:cs="Times New Roman"/>
          <w:sz w:val="20"/>
          <w:szCs w:val="20"/>
          <w:lang w:eastAsia="ko-KR"/>
        </w:rPr>
        <w:t>UE Policy Container</w:t>
      </w:r>
      <w:r w:rsidR="009E25CF">
        <w:rPr>
          <w:rFonts w:ascii="Times New Roman" w:hAnsi="Times New Roman" w:cs="Times New Roman"/>
          <w:sz w:val="20"/>
          <w:szCs w:val="20"/>
          <w:lang w:eastAsia="ko-KR"/>
        </w:rPr>
        <w:t xml:space="preserve">” </w:t>
      </w:r>
      <w:r w:rsidR="002554E5">
        <w:rPr>
          <w:rFonts w:ascii="Times New Roman" w:hAnsi="Times New Roman" w:cs="Times New Roman"/>
          <w:sz w:val="20"/>
          <w:szCs w:val="20"/>
          <w:lang w:eastAsia="ko-KR"/>
        </w:rPr>
        <w:t xml:space="preserve">update mechanism </w:t>
      </w:r>
      <w:r w:rsidR="009E25CF">
        <w:rPr>
          <w:rFonts w:ascii="Times New Roman" w:hAnsi="Times New Roman" w:cs="Times New Roman"/>
          <w:sz w:val="20"/>
          <w:szCs w:val="20"/>
          <w:lang w:eastAsia="ko-KR"/>
        </w:rPr>
        <w:t xml:space="preserve">or a dedicated NAS message. The network also instructs the UE for data collection </w:t>
      </w:r>
      <w:r w:rsidR="002554E5">
        <w:rPr>
          <w:rFonts w:ascii="Times New Roman" w:hAnsi="Times New Roman" w:cs="Times New Roman"/>
          <w:sz w:val="20"/>
          <w:szCs w:val="20"/>
          <w:lang w:eastAsia="ko-KR"/>
        </w:rPr>
        <w:lastRenderedPageBreak/>
        <w:t xml:space="preserve">including </w:t>
      </w:r>
      <w:r w:rsidR="006257B2">
        <w:rPr>
          <w:rFonts w:ascii="Times New Roman" w:hAnsi="Times New Roman" w:cs="Times New Roman"/>
          <w:sz w:val="20"/>
          <w:szCs w:val="20"/>
          <w:lang w:eastAsia="ko-KR"/>
        </w:rPr>
        <w:t xml:space="preserve">data (which are defined by RAN WGs), </w:t>
      </w:r>
      <w:r w:rsidR="009E25CF">
        <w:rPr>
          <w:rFonts w:ascii="Times New Roman" w:hAnsi="Times New Roman" w:cs="Times New Roman"/>
          <w:sz w:val="20"/>
          <w:szCs w:val="20"/>
          <w:lang w:eastAsia="ko-KR"/>
        </w:rPr>
        <w:t>start/stop/pause data collection</w:t>
      </w:r>
      <w:r w:rsidR="000861E0">
        <w:rPr>
          <w:rFonts w:ascii="Times New Roman" w:hAnsi="Times New Roman" w:cs="Times New Roman"/>
          <w:sz w:val="20"/>
          <w:szCs w:val="20"/>
          <w:lang w:eastAsia="ko-KR"/>
        </w:rPr>
        <w:t xml:space="preserve"> command</w:t>
      </w:r>
      <w:r w:rsidR="009E25CF">
        <w:rPr>
          <w:rFonts w:ascii="Times New Roman" w:hAnsi="Times New Roman" w:cs="Times New Roman"/>
          <w:sz w:val="20"/>
          <w:szCs w:val="20"/>
          <w:lang w:eastAsia="ko-KR"/>
        </w:rPr>
        <w:t>, data collection period, etc.</w:t>
      </w:r>
    </w:p>
    <w:p w14:paraId="72F53786" w14:textId="20258235" w:rsidR="009E25CF" w:rsidRDefault="009E25CF" w:rsidP="00C92AE6">
      <w:pPr>
        <w:pStyle w:val="ListParagraph"/>
        <w:numPr>
          <w:ilvl w:val="0"/>
          <w:numId w:val="5"/>
        </w:numPr>
        <w:spacing w:after="120"/>
        <w:rPr>
          <w:rFonts w:ascii="Times New Roman" w:hAnsi="Times New Roman" w:cs="Times New Roman"/>
          <w:sz w:val="20"/>
          <w:szCs w:val="20"/>
          <w:lang w:eastAsia="ko-KR"/>
        </w:rPr>
      </w:pPr>
      <w:r>
        <w:rPr>
          <w:rFonts w:ascii="Times New Roman" w:hAnsi="Times New Roman" w:cs="Times New Roman"/>
          <w:sz w:val="20"/>
          <w:szCs w:val="20"/>
          <w:lang w:eastAsia="ko-KR"/>
        </w:rPr>
        <w:t>Based on the information and the instruction received from the network, UE establish a dedicated PDU session and/or request a QoS flow in the existing PDU sessions to the specified data collection entity and then start collecting and transferring the data</w:t>
      </w:r>
      <w:r w:rsidR="000861E0">
        <w:rPr>
          <w:rFonts w:ascii="Times New Roman" w:hAnsi="Times New Roman" w:cs="Times New Roman"/>
          <w:sz w:val="20"/>
          <w:szCs w:val="20"/>
          <w:lang w:eastAsia="ko-KR"/>
        </w:rPr>
        <w:t xml:space="preserve"> via the UP path</w:t>
      </w:r>
      <w:r>
        <w:rPr>
          <w:rFonts w:ascii="Times New Roman" w:hAnsi="Times New Roman" w:cs="Times New Roman"/>
          <w:sz w:val="20"/>
          <w:szCs w:val="20"/>
          <w:lang w:eastAsia="ko-KR"/>
        </w:rPr>
        <w:t>.</w:t>
      </w:r>
    </w:p>
    <w:p w14:paraId="1A0D4378" w14:textId="09E2150F" w:rsidR="003F4CA0" w:rsidRDefault="003F4CA0" w:rsidP="009E25CF">
      <w:pPr>
        <w:spacing w:after="120"/>
        <w:rPr>
          <w:lang w:eastAsia="ko-KR"/>
        </w:rPr>
      </w:pPr>
      <w:r>
        <w:rPr>
          <w:lang w:eastAsia="ko-KR"/>
        </w:rPr>
        <w:t xml:space="preserve">An example realization of the proposed solution is depicted in </w:t>
      </w:r>
      <w:r w:rsidRPr="003F4CA0">
        <w:rPr>
          <w:lang w:eastAsia="ko-KR"/>
        </w:rPr>
        <w:t>Figure 6.x.</w:t>
      </w:r>
      <w:r>
        <w:rPr>
          <w:lang w:eastAsia="ko-KR"/>
        </w:rPr>
        <w:t>2</w:t>
      </w:r>
      <w:r w:rsidRPr="003F4CA0">
        <w:rPr>
          <w:lang w:eastAsia="ko-KR"/>
        </w:rPr>
        <w:t>-1</w:t>
      </w:r>
      <w:r>
        <w:rPr>
          <w:lang w:eastAsia="ko-KR"/>
        </w:rPr>
        <w:t>.</w:t>
      </w:r>
    </w:p>
    <w:p w14:paraId="52973C48" w14:textId="69644C28" w:rsidR="003F4CA0" w:rsidRDefault="002C7D96" w:rsidP="009E25CF">
      <w:pPr>
        <w:spacing w:after="120"/>
        <w:rPr>
          <w:lang w:eastAsia="ko-KR"/>
        </w:rPr>
      </w:pPr>
      <w:r w:rsidRPr="003F4CA0">
        <w:rPr>
          <w:lang w:val="en-US" w:eastAsia="ko-KR"/>
        </w:rPr>
        <w:object w:dxaOrig="10944" w:dyaOrig="6000" w14:anchorId="5ED286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8pt;height:264pt" o:ole="">
            <v:imagedata r:id="rId8" o:title=""/>
          </v:shape>
          <o:OLEObject Type="Embed" ProgID="Visio.Drawing.15" ShapeID="_x0000_i1025" DrawAspect="Content" ObjectID="_1804591796" r:id="rId9"/>
        </w:object>
      </w:r>
    </w:p>
    <w:p w14:paraId="6F645EE4" w14:textId="3453E719" w:rsidR="003F4CA0" w:rsidRDefault="003F4CA0" w:rsidP="003F4CA0">
      <w:pPr>
        <w:pStyle w:val="TF"/>
      </w:pPr>
      <w:r w:rsidRPr="003F4CA0">
        <w:t>Figure 6.x.2</w:t>
      </w:r>
      <w:r w:rsidRPr="003F4CA0">
        <w:rPr>
          <w:lang w:eastAsia="ko-KR"/>
        </w:rPr>
        <w:t>-1</w:t>
      </w:r>
      <w:r w:rsidRPr="003F4CA0">
        <w:t>: An example of proposed solution</w:t>
      </w:r>
    </w:p>
    <w:p w14:paraId="77D74A33" w14:textId="2428019C" w:rsidR="00377D09" w:rsidRDefault="001D7CB4" w:rsidP="00BE6D3C">
      <w:pPr>
        <w:rPr>
          <w:rFonts w:eastAsia="DengXian"/>
          <w:color w:val="000000" w:themeColor="text1"/>
          <w:lang w:val="en-US" w:eastAsia="en-GB"/>
        </w:rPr>
      </w:pPr>
      <w:r>
        <w:rPr>
          <w:rFonts w:eastAsia="DengXian"/>
          <w:color w:val="000000" w:themeColor="text1"/>
          <w:lang w:val="en-US" w:eastAsia="en-GB"/>
        </w:rPr>
        <w:t>I</w:t>
      </w:r>
      <w:r w:rsidR="00BE6D3C" w:rsidRPr="00BE6D3C">
        <w:rPr>
          <w:rFonts w:eastAsia="DengXian"/>
          <w:color w:val="000000" w:themeColor="text1"/>
          <w:lang w:val="en-US" w:eastAsia="en-GB"/>
        </w:rPr>
        <w:t xml:space="preserve">n step 0, the SMF configures the appropriate </w:t>
      </w:r>
      <w:r w:rsidR="000861E0">
        <w:rPr>
          <w:rFonts w:eastAsia="DengXian"/>
          <w:color w:val="000000" w:themeColor="text1"/>
          <w:lang w:val="en-US" w:eastAsia="en-GB"/>
        </w:rPr>
        <w:t xml:space="preserve">FAR </w:t>
      </w:r>
      <w:r w:rsidR="00BE6D3C" w:rsidRPr="00BE6D3C">
        <w:rPr>
          <w:rFonts w:eastAsia="DengXian"/>
          <w:color w:val="000000" w:themeColor="text1"/>
          <w:lang w:val="en-US" w:eastAsia="en-GB"/>
        </w:rPr>
        <w:t xml:space="preserve">rules in the UPF to forward traffic to the </w:t>
      </w:r>
      <w:r w:rsidR="00F75442">
        <w:rPr>
          <w:rFonts w:eastAsia="DengXian"/>
          <w:color w:val="000000" w:themeColor="text1"/>
          <w:lang w:val="en-US" w:eastAsia="en-GB"/>
        </w:rPr>
        <w:t>data collection entity</w:t>
      </w:r>
      <w:r w:rsidR="00BE6D3C" w:rsidRPr="00BE6D3C">
        <w:rPr>
          <w:rFonts w:eastAsia="DengXian"/>
          <w:color w:val="000000" w:themeColor="text1"/>
          <w:lang w:val="en-US" w:eastAsia="en-GB"/>
        </w:rPr>
        <w:t xml:space="preserve"> via N6 interface</w:t>
      </w:r>
      <w:r w:rsidR="00700FD6">
        <w:rPr>
          <w:rFonts w:eastAsia="DengXian"/>
          <w:color w:val="000000" w:themeColor="text1"/>
          <w:lang w:val="en-US" w:eastAsia="en-GB"/>
        </w:rPr>
        <w:t xml:space="preserve"> (</w:t>
      </w:r>
      <w:r w:rsidR="00700FD6">
        <w:rPr>
          <w:rFonts w:eastAsia="DengXian"/>
          <w:color w:val="000000" w:themeColor="text1"/>
          <w:lang w:eastAsia="en-GB"/>
        </w:rPr>
        <w:t>t</w:t>
      </w:r>
      <w:r w:rsidR="00700FD6" w:rsidRPr="00700FD6">
        <w:rPr>
          <w:rFonts w:eastAsia="DengXian"/>
          <w:color w:val="000000" w:themeColor="text1"/>
          <w:lang w:eastAsia="en-GB"/>
        </w:rPr>
        <w:t xml:space="preserve">his </w:t>
      </w:r>
      <w:r w:rsidR="00700FD6">
        <w:rPr>
          <w:rFonts w:eastAsia="DengXian"/>
          <w:color w:val="000000" w:themeColor="text1"/>
          <w:lang w:eastAsia="en-GB"/>
        </w:rPr>
        <w:t>could be an</w:t>
      </w:r>
      <w:r w:rsidR="00700FD6" w:rsidRPr="00700FD6">
        <w:rPr>
          <w:rFonts w:eastAsia="DengXian"/>
          <w:color w:val="000000" w:themeColor="text1"/>
          <w:lang w:eastAsia="en-GB"/>
        </w:rPr>
        <w:t xml:space="preserve"> extension of </w:t>
      </w:r>
      <w:r w:rsidR="00700FD6">
        <w:rPr>
          <w:rFonts w:eastAsia="DengXian"/>
          <w:color w:val="000000" w:themeColor="text1"/>
          <w:lang w:eastAsia="en-GB"/>
        </w:rPr>
        <w:t>“</w:t>
      </w:r>
      <w:r w:rsidR="00700FD6" w:rsidRPr="00700FD6">
        <w:rPr>
          <w:rFonts w:eastAsia="DengXian"/>
          <w:color w:val="000000" w:themeColor="text1"/>
          <w:lang w:eastAsia="en-GB"/>
        </w:rPr>
        <w:t>user plane tunnel established on N4 interface,</w:t>
      </w:r>
      <w:r w:rsidR="00700FD6">
        <w:rPr>
          <w:rFonts w:eastAsia="DengXian"/>
          <w:color w:val="000000" w:themeColor="text1"/>
          <w:lang w:eastAsia="en-GB"/>
        </w:rPr>
        <w:t>”</w:t>
      </w:r>
      <w:r w:rsidR="00700FD6" w:rsidRPr="00700FD6">
        <w:rPr>
          <w:rFonts w:eastAsia="DengXian"/>
          <w:color w:val="000000" w:themeColor="text1"/>
          <w:lang w:eastAsia="en-GB"/>
        </w:rPr>
        <w:t xml:space="preserve"> defined in TS 29.244</w:t>
      </w:r>
      <w:r w:rsidR="00700FD6">
        <w:rPr>
          <w:rFonts w:eastAsia="DengXian"/>
          <w:color w:val="000000" w:themeColor="text1"/>
          <w:lang w:eastAsia="en-GB"/>
        </w:rPr>
        <w:t>)</w:t>
      </w:r>
      <w:r w:rsidR="00BE6D3C" w:rsidRPr="00BE6D3C">
        <w:rPr>
          <w:rFonts w:eastAsia="DengXian"/>
          <w:color w:val="000000" w:themeColor="text1"/>
          <w:lang w:val="en-US" w:eastAsia="en-GB"/>
        </w:rPr>
        <w:t>. When there is</w:t>
      </w:r>
      <w:r w:rsidR="00BE6D3C">
        <w:rPr>
          <w:rFonts w:eastAsia="DengXian"/>
          <w:color w:val="000000" w:themeColor="text1"/>
          <w:lang w:val="en-US" w:eastAsia="en-GB"/>
        </w:rPr>
        <w:t xml:space="preserve"> request for UE data, e.g., </w:t>
      </w:r>
      <w:r>
        <w:rPr>
          <w:rFonts w:eastAsia="DengXian"/>
          <w:color w:val="000000" w:themeColor="text1"/>
          <w:lang w:val="en-US" w:eastAsia="en-GB"/>
        </w:rPr>
        <w:t>UE model training server</w:t>
      </w:r>
      <w:r w:rsidR="00BE6D3C">
        <w:rPr>
          <w:rFonts w:eastAsia="DengXian"/>
          <w:color w:val="000000" w:themeColor="text1"/>
          <w:lang w:val="en-US" w:eastAsia="en-GB"/>
        </w:rPr>
        <w:t xml:space="preserve"> needs training data, the consumer request</w:t>
      </w:r>
      <w:r w:rsidR="000861E0">
        <w:rPr>
          <w:rFonts w:eastAsia="DengXian"/>
          <w:color w:val="000000" w:themeColor="text1"/>
          <w:lang w:val="en-US" w:eastAsia="en-GB"/>
        </w:rPr>
        <w:t>s</w:t>
      </w:r>
      <w:r w:rsidR="00BE6D3C">
        <w:rPr>
          <w:rFonts w:eastAsia="DengXian"/>
          <w:color w:val="000000" w:themeColor="text1"/>
          <w:lang w:val="en-US" w:eastAsia="en-GB"/>
        </w:rPr>
        <w:t xml:space="preserve"> the data from the </w:t>
      </w:r>
      <w:r w:rsidR="00F75442">
        <w:rPr>
          <w:rFonts w:eastAsia="DengXian"/>
          <w:color w:val="000000" w:themeColor="text1"/>
          <w:lang w:val="en-US" w:eastAsia="en-GB"/>
        </w:rPr>
        <w:t>data collection entity</w:t>
      </w:r>
      <w:r w:rsidR="00377D09">
        <w:rPr>
          <w:rFonts w:eastAsia="DengXian"/>
          <w:color w:val="000000" w:themeColor="text1"/>
          <w:lang w:val="en-US" w:eastAsia="en-GB"/>
        </w:rPr>
        <w:t xml:space="preserve"> in step 1</w:t>
      </w:r>
      <w:r w:rsidR="00BE6D3C">
        <w:rPr>
          <w:rFonts w:eastAsia="DengXian"/>
          <w:color w:val="000000" w:themeColor="text1"/>
          <w:lang w:val="en-US" w:eastAsia="en-GB"/>
        </w:rPr>
        <w:t>.</w:t>
      </w:r>
      <w:r w:rsidR="00700FD6">
        <w:rPr>
          <w:rFonts w:eastAsia="DengXian"/>
          <w:color w:val="000000" w:themeColor="text1"/>
          <w:lang w:val="en-US" w:eastAsia="en-GB"/>
        </w:rPr>
        <w:t xml:space="preserve"> In the case of external data consumer, NEF </w:t>
      </w:r>
      <w:r w:rsidR="000861E0">
        <w:rPr>
          <w:rFonts w:eastAsia="DengXian"/>
          <w:color w:val="000000" w:themeColor="text1"/>
          <w:lang w:val="en-US" w:eastAsia="en-GB"/>
        </w:rPr>
        <w:t>authorizes</w:t>
      </w:r>
      <w:r w:rsidR="00700FD6">
        <w:rPr>
          <w:rFonts w:eastAsia="DengXian"/>
          <w:color w:val="000000" w:themeColor="text1"/>
          <w:lang w:val="en-US" w:eastAsia="en-GB"/>
        </w:rPr>
        <w:t xml:space="preserve"> the request and applies the operator’s policies on the data collection.</w:t>
      </w:r>
      <w:r w:rsidR="00BE6D3C">
        <w:rPr>
          <w:rFonts w:eastAsia="DengXian"/>
          <w:color w:val="000000" w:themeColor="text1"/>
          <w:lang w:val="en-US" w:eastAsia="en-GB"/>
        </w:rPr>
        <w:t xml:space="preserve"> The </w:t>
      </w:r>
      <w:r w:rsidR="00F75442">
        <w:rPr>
          <w:rFonts w:eastAsia="DengXian"/>
          <w:color w:val="000000" w:themeColor="text1"/>
          <w:lang w:val="en-US" w:eastAsia="en-GB"/>
        </w:rPr>
        <w:t>data collection entity</w:t>
      </w:r>
      <w:r w:rsidR="00BE6D3C">
        <w:rPr>
          <w:rFonts w:eastAsia="DengXian"/>
          <w:color w:val="000000" w:themeColor="text1"/>
          <w:lang w:val="en-US" w:eastAsia="en-GB"/>
        </w:rPr>
        <w:t xml:space="preserve"> realizes that the requested data should be collected from the UE via UP and accordingly asks AMF </w:t>
      </w:r>
      <w:r w:rsidR="000861E0">
        <w:rPr>
          <w:rFonts w:eastAsia="DengXian"/>
          <w:color w:val="000000" w:themeColor="text1"/>
          <w:lang w:val="en-US" w:eastAsia="en-GB"/>
        </w:rPr>
        <w:t xml:space="preserve">(which may need extensions in AMF service operations) </w:t>
      </w:r>
      <w:r w:rsidR="00BE6D3C">
        <w:rPr>
          <w:rFonts w:eastAsia="DengXian"/>
          <w:color w:val="000000" w:themeColor="text1"/>
          <w:lang w:val="en-US" w:eastAsia="en-GB"/>
        </w:rPr>
        <w:t>to configure/instruct the UE</w:t>
      </w:r>
      <w:r w:rsidR="00377D09">
        <w:rPr>
          <w:rFonts w:eastAsia="DengXian"/>
          <w:color w:val="000000" w:themeColor="text1"/>
          <w:lang w:val="en-US" w:eastAsia="en-GB"/>
        </w:rPr>
        <w:t xml:space="preserve"> in step 2</w:t>
      </w:r>
      <w:r w:rsidR="00BE6D3C">
        <w:rPr>
          <w:rFonts w:eastAsia="DengXian"/>
          <w:color w:val="000000" w:themeColor="text1"/>
          <w:lang w:val="en-US" w:eastAsia="en-GB"/>
        </w:rPr>
        <w:t>.</w:t>
      </w:r>
      <w:r w:rsidR="00377D09">
        <w:rPr>
          <w:rFonts w:eastAsia="DengXian"/>
          <w:color w:val="000000" w:themeColor="text1"/>
          <w:lang w:val="en-US" w:eastAsia="en-GB"/>
        </w:rPr>
        <w:t xml:space="preserve"> Based on the request from the </w:t>
      </w:r>
      <w:r w:rsidR="00F75442">
        <w:rPr>
          <w:rFonts w:eastAsia="DengXian"/>
          <w:color w:val="000000" w:themeColor="text1"/>
          <w:lang w:val="en-US" w:eastAsia="en-GB"/>
        </w:rPr>
        <w:t>data collection entity</w:t>
      </w:r>
      <w:r w:rsidR="00377D09">
        <w:rPr>
          <w:rFonts w:eastAsia="DengXian"/>
          <w:color w:val="000000" w:themeColor="text1"/>
          <w:lang w:val="en-US" w:eastAsia="en-GB"/>
        </w:rPr>
        <w:t xml:space="preserve">, </w:t>
      </w:r>
      <w:r w:rsidR="001A3193">
        <w:rPr>
          <w:rFonts w:eastAsia="DengXian"/>
          <w:color w:val="000000" w:themeColor="text1"/>
          <w:lang w:val="en-US" w:eastAsia="en-GB"/>
        </w:rPr>
        <w:t xml:space="preserve">AMF sends the information via N1 to the UE </w:t>
      </w:r>
      <w:r w:rsidR="00377D09">
        <w:rPr>
          <w:rFonts w:eastAsia="DengXian"/>
          <w:color w:val="000000" w:themeColor="text1"/>
          <w:lang w:val="en-US" w:eastAsia="en-GB"/>
        </w:rPr>
        <w:t xml:space="preserve">in step 3. </w:t>
      </w:r>
    </w:p>
    <w:p w14:paraId="4702CE5B" w14:textId="3BB58831" w:rsidR="00C92AE6" w:rsidRPr="00BE6D3C" w:rsidRDefault="00377D09" w:rsidP="00157258">
      <w:pPr>
        <w:rPr>
          <w:rFonts w:eastAsia="DengXian"/>
          <w:color w:val="000000" w:themeColor="text1"/>
          <w:lang w:val="en-US" w:eastAsia="en-GB"/>
        </w:rPr>
      </w:pPr>
      <w:r>
        <w:rPr>
          <w:rFonts w:eastAsia="DengXian"/>
          <w:color w:val="000000" w:themeColor="text1"/>
          <w:lang w:val="en-US" w:eastAsia="en-GB"/>
        </w:rPr>
        <w:t xml:space="preserve">Based on the configuration/instruction received, the UE </w:t>
      </w:r>
      <w:r w:rsidR="000861E0">
        <w:rPr>
          <w:rFonts w:eastAsia="DengXian"/>
          <w:color w:val="000000" w:themeColor="text1"/>
          <w:lang w:val="en-US" w:eastAsia="en-GB"/>
        </w:rPr>
        <w:t xml:space="preserve">may </w:t>
      </w:r>
      <w:r>
        <w:rPr>
          <w:rFonts w:eastAsia="DengXian"/>
          <w:color w:val="000000" w:themeColor="text1"/>
          <w:lang w:val="en-US" w:eastAsia="en-GB"/>
        </w:rPr>
        <w:t xml:space="preserve">stablish a PDU session </w:t>
      </w:r>
      <w:r w:rsidR="000861E0">
        <w:rPr>
          <w:rFonts w:eastAsia="DengXian"/>
          <w:color w:val="000000" w:themeColor="text1"/>
          <w:lang w:val="en-US" w:eastAsia="en-GB"/>
        </w:rPr>
        <w:t xml:space="preserve">or a QoS Flow </w:t>
      </w:r>
      <w:r>
        <w:rPr>
          <w:rFonts w:eastAsia="DengXian"/>
          <w:color w:val="000000" w:themeColor="text1"/>
          <w:lang w:val="en-US" w:eastAsia="en-GB"/>
        </w:rPr>
        <w:t xml:space="preserve">to the specified </w:t>
      </w:r>
      <w:r w:rsidR="000861E0">
        <w:rPr>
          <w:rFonts w:eastAsia="DengXian"/>
          <w:color w:val="000000" w:themeColor="text1"/>
          <w:lang w:val="en-US" w:eastAsia="en-GB"/>
        </w:rPr>
        <w:t>FQDN/</w:t>
      </w:r>
      <w:r>
        <w:rPr>
          <w:rFonts w:eastAsia="DengXian"/>
          <w:color w:val="000000" w:themeColor="text1"/>
          <w:lang w:val="en-US" w:eastAsia="en-GB"/>
        </w:rPr>
        <w:t xml:space="preserve">DNN in step </w:t>
      </w:r>
      <w:r w:rsidR="00726923">
        <w:rPr>
          <w:rFonts w:eastAsia="DengXian"/>
          <w:color w:val="000000" w:themeColor="text1"/>
          <w:lang w:val="en-US" w:eastAsia="en-GB"/>
        </w:rPr>
        <w:t>4</w:t>
      </w:r>
      <w:r>
        <w:rPr>
          <w:rFonts w:eastAsia="DengXian"/>
          <w:color w:val="000000" w:themeColor="text1"/>
          <w:lang w:val="en-US" w:eastAsia="en-GB"/>
        </w:rPr>
        <w:t xml:space="preserve"> and then starts data collection in step </w:t>
      </w:r>
      <w:r w:rsidR="00726923">
        <w:rPr>
          <w:rFonts w:eastAsia="DengXian"/>
          <w:color w:val="000000" w:themeColor="text1"/>
          <w:lang w:val="en-US" w:eastAsia="en-GB"/>
        </w:rPr>
        <w:t>5</w:t>
      </w:r>
      <w:r>
        <w:rPr>
          <w:rFonts w:eastAsia="DengXian"/>
          <w:color w:val="000000" w:themeColor="text1"/>
          <w:lang w:val="en-US" w:eastAsia="en-GB"/>
        </w:rPr>
        <w:t xml:space="preserve"> which is transferred via the PDU session to the UPF in step </w:t>
      </w:r>
      <w:r w:rsidR="00726923">
        <w:rPr>
          <w:rFonts w:eastAsia="DengXian"/>
          <w:color w:val="000000" w:themeColor="text1"/>
          <w:lang w:val="en-US" w:eastAsia="en-GB"/>
        </w:rPr>
        <w:t>6</w:t>
      </w:r>
      <w:r>
        <w:rPr>
          <w:rFonts w:eastAsia="DengXian"/>
          <w:color w:val="000000" w:themeColor="text1"/>
          <w:lang w:val="en-US" w:eastAsia="en-GB"/>
        </w:rPr>
        <w:t xml:space="preserve">. Based on the configured Forwarding Action Rules, the UPF sends the received data from the UE via the N6 interface to the collection entity in step </w:t>
      </w:r>
      <w:r w:rsidR="00726923">
        <w:rPr>
          <w:rFonts w:eastAsia="DengXian"/>
          <w:color w:val="000000" w:themeColor="text1"/>
          <w:lang w:val="en-US" w:eastAsia="en-GB"/>
        </w:rPr>
        <w:t>7 and 8</w:t>
      </w:r>
      <w:r>
        <w:rPr>
          <w:rFonts w:eastAsia="DengXian"/>
          <w:color w:val="000000" w:themeColor="text1"/>
          <w:lang w:val="en-US" w:eastAsia="en-GB"/>
        </w:rPr>
        <w:t xml:space="preserve">. Consequently, </w:t>
      </w:r>
      <w:r w:rsidR="00F75442">
        <w:rPr>
          <w:rFonts w:eastAsia="DengXian"/>
          <w:color w:val="000000" w:themeColor="text1"/>
          <w:lang w:val="en-US" w:eastAsia="en-GB"/>
        </w:rPr>
        <w:t>the data collection entity</w:t>
      </w:r>
      <w:r>
        <w:rPr>
          <w:rFonts w:eastAsia="DengXian"/>
          <w:color w:val="000000" w:themeColor="text1"/>
          <w:lang w:val="en-US" w:eastAsia="en-GB"/>
        </w:rPr>
        <w:t xml:space="preserve"> sends the data to the consumer </w:t>
      </w:r>
      <w:r w:rsidR="00726923">
        <w:rPr>
          <w:rFonts w:eastAsia="DengXian"/>
          <w:color w:val="000000" w:themeColor="text1"/>
          <w:lang w:val="en-US" w:eastAsia="en-GB"/>
        </w:rPr>
        <w:t xml:space="preserve">(in step 9) </w:t>
      </w:r>
      <w:r>
        <w:rPr>
          <w:rFonts w:eastAsia="DengXian"/>
          <w:color w:val="000000" w:themeColor="text1"/>
          <w:lang w:val="en-US" w:eastAsia="en-GB"/>
        </w:rPr>
        <w:t xml:space="preserve">and may also optionally store </w:t>
      </w:r>
      <w:r w:rsidR="00726923">
        <w:rPr>
          <w:rFonts w:eastAsia="DengXian"/>
          <w:color w:val="000000" w:themeColor="text1"/>
          <w:lang w:val="en-US" w:eastAsia="en-GB"/>
        </w:rPr>
        <w:t xml:space="preserve">it </w:t>
      </w:r>
      <w:r>
        <w:rPr>
          <w:rFonts w:eastAsia="DengXian"/>
          <w:color w:val="000000" w:themeColor="text1"/>
          <w:lang w:val="en-US" w:eastAsia="en-GB"/>
        </w:rPr>
        <w:t>in ADRF</w:t>
      </w:r>
      <w:r w:rsidR="00726923">
        <w:rPr>
          <w:rFonts w:eastAsia="DengXian"/>
          <w:color w:val="000000" w:themeColor="text1"/>
          <w:lang w:val="en-US" w:eastAsia="en-GB"/>
        </w:rPr>
        <w:t xml:space="preserve"> in </w:t>
      </w:r>
      <w:r w:rsidR="00421894">
        <w:rPr>
          <w:rFonts w:eastAsia="DengXian"/>
          <w:color w:val="000000" w:themeColor="text1"/>
          <w:lang w:val="en-US" w:eastAsia="en-GB"/>
        </w:rPr>
        <w:t>s</w:t>
      </w:r>
      <w:r w:rsidR="00726923">
        <w:rPr>
          <w:rFonts w:eastAsia="DengXian"/>
          <w:color w:val="000000" w:themeColor="text1"/>
          <w:lang w:val="en-US" w:eastAsia="en-GB"/>
        </w:rPr>
        <w:t>tep 10</w:t>
      </w:r>
      <w:r>
        <w:rPr>
          <w:rFonts w:eastAsia="DengXian"/>
          <w:color w:val="000000" w:themeColor="text1"/>
          <w:lang w:val="en-US" w:eastAsia="en-GB"/>
        </w:rPr>
        <w:t>.</w:t>
      </w:r>
    </w:p>
    <w:p w14:paraId="3040038B" w14:textId="77777777" w:rsidR="00157258" w:rsidRPr="00157258" w:rsidRDefault="00157258" w:rsidP="00157258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  <w:lang w:eastAsia="ko-KR"/>
        </w:rPr>
      </w:pPr>
    </w:p>
    <w:p w14:paraId="067A549E" w14:textId="4AE95A8E" w:rsidR="00720074" w:rsidRPr="00720074" w:rsidRDefault="00720074" w:rsidP="00720074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en-GB"/>
        </w:rPr>
      </w:pPr>
      <w:bookmarkStart w:id="22" w:name="_Toc148441679"/>
      <w:r w:rsidRPr="00720074">
        <w:rPr>
          <w:rFonts w:ascii="Arial" w:eastAsia="Times New Roman" w:hAnsi="Arial"/>
          <w:color w:val="auto"/>
          <w:sz w:val="28"/>
          <w:lang w:eastAsia="en-GB"/>
        </w:rPr>
        <w:t>6.x.3</w:t>
      </w:r>
      <w:r w:rsidRPr="00720074">
        <w:rPr>
          <w:rFonts w:ascii="Arial" w:eastAsia="Times New Roman" w:hAnsi="Arial"/>
          <w:color w:val="auto"/>
          <w:sz w:val="28"/>
          <w:lang w:eastAsia="en-GB"/>
        </w:rPr>
        <w:tab/>
        <w:t>Procedures</w:t>
      </w:r>
      <w:bookmarkEnd w:id="18"/>
      <w:bookmarkEnd w:id="20"/>
      <w:bookmarkEnd w:id="21"/>
      <w:bookmarkEnd w:id="22"/>
    </w:p>
    <w:p w14:paraId="1E0CE3FA" w14:textId="17B5E15F" w:rsidR="00720074" w:rsidRDefault="00720074" w:rsidP="00720074">
      <w:pPr>
        <w:keepLines/>
        <w:ind w:left="1559" w:hanging="1276"/>
        <w:rPr>
          <w:rFonts w:eastAsia="DengXian"/>
          <w:color w:val="FF0000"/>
          <w:lang w:eastAsia="en-GB"/>
        </w:rPr>
      </w:pPr>
      <w:del w:id="23" w:author="DCM-BB" w:date="2023-10-27T08:56:00Z">
        <w:r w:rsidRPr="00720074" w:rsidDel="003432AA">
          <w:rPr>
            <w:rFonts w:eastAsia="DengXian"/>
            <w:color w:val="FF0000"/>
            <w:lang w:eastAsia="en-GB"/>
          </w:rPr>
          <w:delText>Editor's note:</w:delText>
        </w:r>
        <w:r w:rsidRPr="00720074" w:rsidDel="003432AA">
          <w:rPr>
            <w:rFonts w:eastAsia="DengXian"/>
            <w:color w:val="FF0000"/>
            <w:lang w:eastAsia="en-GB"/>
          </w:rPr>
          <w:tab/>
        </w:r>
        <w:r w:rsidRPr="00720074" w:rsidDel="003432AA">
          <w:rPr>
            <w:rFonts w:eastAsia="DengXian"/>
            <w:color w:val="FF0000"/>
            <w:lang w:val="en-US" w:eastAsia="en-GB"/>
          </w:rPr>
          <w:delText xml:space="preserve">This clause describes </w:delText>
        </w:r>
        <w:r w:rsidRPr="00720074" w:rsidDel="003432AA">
          <w:rPr>
            <w:rFonts w:eastAsia="DengXian" w:hint="eastAsia"/>
            <w:color w:val="FF0000"/>
            <w:lang w:eastAsia="ko-KR"/>
          </w:rPr>
          <w:delText xml:space="preserve">high-level </w:delText>
        </w:r>
        <w:r w:rsidRPr="00720074" w:rsidDel="003432AA">
          <w:rPr>
            <w:rFonts w:eastAsia="DengXian"/>
            <w:color w:val="FF0000"/>
            <w:lang w:eastAsia="en-GB"/>
          </w:rPr>
          <w:delText>procedures and information flows for the solution.</w:delText>
        </w:r>
      </w:del>
    </w:p>
    <w:p w14:paraId="44993F74" w14:textId="1447E691" w:rsidR="00D713A7" w:rsidRDefault="003F14F8" w:rsidP="00D713A7">
      <w:pPr>
        <w:rPr>
          <w:lang w:eastAsia="ko-KR"/>
        </w:rPr>
      </w:pPr>
      <w:r>
        <w:rPr>
          <w:lang w:eastAsia="ko-KR"/>
        </w:rPr>
        <w:t>The procedure of the proposed solution is shown in Figure 6.x.3-1.</w:t>
      </w:r>
    </w:p>
    <w:p w14:paraId="76C1F489" w14:textId="77777777" w:rsidR="003157F7" w:rsidRDefault="003157F7" w:rsidP="00D713A7">
      <w:pPr>
        <w:rPr>
          <w:lang w:eastAsia="ko-KR"/>
        </w:rPr>
      </w:pPr>
    </w:p>
    <w:p w14:paraId="72132AB1" w14:textId="553BA29B" w:rsidR="00212143" w:rsidRDefault="000861E0" w:rsidP="003157F7">
      <w:pPr>
        <w:rPr>
          <w:lang w:eastAsia="ko-KR"/>
        </w:rPr>
      </w:pPr>
      <w:r>
        <w:object w:dxaOrig="14532" w:dyaOrig="8988" w14:anchorId="63270361">
          <v:shape id="_x0000_i1026" type="#_x0000_t75" style="width:481.8pt;height:298.2pt" o:ole="">
            <v:imagedata r:id="rId10" o:title=""/>
          </v:shape>
          <o:OLEObject Type="Embed" ProgID="Visio.Drawing.15" ShapeID="_x0000_i1026" DrawAspect="Content" ObjectID="_1804591797" r:id="rId11"/>
        </w:object>
      </w:r>
    </w:p>
    <w:p w14:paraId="12A9AEF6" w14:textId="012FB689" w:rsidR="00DD46E3" w:rsidRDefault="00DD46E3" w:rsidP="00DD46E3">
      <w:pPr>
        <w:pStyle w:val="TF"/>
      </w:pPr>
      <w:bookmarkStart w:id="24" w:name="_CRFigure4_16_15_2_11"/>
      <w:bookmarkStart w:id="25" w:name="_Hlk193290945"/>
      <w:r w:rsidRPr="00D174A0">
        <w:t xml:space="preserve">Figure </w:t>
      </w:r>
      <w:bookmarkEnd w:id="24"/>
      <w:r w:rsidR="009A1E6C" w:rsidRPr="00D174A0">
        <w:t>6.x.3-1</w:t>
      </w:r>
      <w:bookmarkEnd w:id="25"/>
      <w:r w:rsidRPr="00D174A0">
        <w:t xml:space="preserve">: </w:t>
      </w:r>
      <w:r w:rsidR="00D174A0" w:rsidRPr="00D174A0">
        <w:t>CP based instructed UP based UE data collection</w:t>
      </w:r>
      <w:r w:rsidR="00D174A0">
        <w:t xml:space="preserve"> Procedure</w:t>
      </w:r>
    </w:p>
    <w:p w14:paraId="179CCE5E" w14:textId="0DAF304B" w:rsidR="00DD46E3" w:rsidRDefault="00A02398" w:rsidP="00DD46E3">
      <w:pPr>
        <w:pStyle w:val="B1"/>
      </w:pPr>
      <w:r w:rsidRPr="00A02398">
        <w:t>0</w:t>
      </w:r>
      <w:r w:rsidR="00212143">
        <w:t>a</w:t>
      </w:r>
      <w:r w:rsidR="00DD46E3" w:rsidRPr="00A02398">
        <w:t>.</w:t>
      </w:r>
      <w:r w:rsidR="00DD46E3" w:rsidRPr="00A02398">
        <w:tab/>
      </w:r>
      <w:r w:rsidRPr="00A02398">
        <w:t xml:space="preserve">The SMF configures the appropriate </w:t>
      </w:r>
      <w:r w:rsidR="00212143">
        <w:t xml:space="preserve">needed </w:t>
      </w:r>
      <w:r w:rsidRPr="00A02398">
        <w:t>FARs in the UPF to forward data from UPF to the data collection entity</w:t>
      </w:r>
      <w:r w:rsidR="00212143">
        <w:t xml:space="preserve"> via the N6 interface</w:t>
      </w:r>
      <w:r w:rsidR="008C136E">
        <w:t>.</w:t>
      </w:r>
    </w:p>
    <w:p w14:paraId="4C546F5A" w14:textId="247EF356" w:rsidR="00212143" w:rsidRPr="00A02398" w:rsidRDefault="00212143" w:rsidP="00DD46E3">
      <w:pPr>
        <w:pStyle w:val="B1"/>
      </w:pPr>
      <w:r>
        <w:t>0b.</w:t>
      </w:r>
      <w:r>
        <w:tab/>
        <w:t xml:space="preserve">The network may optionally </w:t>
      </w:r>
      <w:r w:rsidR="000861E0">
        <w:t>send the data collection configuration</w:t>
      </w:r>
      <w:r w:rsidR="008C136E">
        <w:t xml:space="preserve"> information </w:t>
      </w:r>
      <w:r w:rsidR="000861E0">
        <w:t>to the UE in the UE registration step</w:t>
      </w:r>
      <w:r w:rsidR="008C136E">
        <w:t xml:space="preserve">. </w:t>
      </w:r>
    </w:p>
    <w:p w14:paraId="0491980B" w14:textId="5F6899E9" w:rsidR="00DD46E3" w:rsidRPr="00515BD9" w:rsidRDefault="00A669BC" w:rsidP="00DD46E3">
      <w:pPr>
        <w:pStyle w:val="B1"/>
        <w:rPr>
          <w:lang w:val="en-US"/>
        </w:rPr>
      </w:pPr>
      <w:r>
        <w:t>1</w:t>
      </w:r>
      <w:r w:rsidR="00DD46E3" w:rsidRPr="00A02398">
        <w:t>.</w:t>
      </w:r>
      <w:r w:rsidR="00DD46E3" w:rsidRPr="00A02398">
        <w:tab/>
      </w:r>
      <w:r>
        <w:t xml:space="preserve">The consumer subscribes to </w:t>
      </w:r>
      <w:r w:rsidRPr="00515BD9">
        <w:rPr>
          <w:lang w:val="en-US"/>
        </w:rPr>
        <w:t>the data collection entity for the UE data</w:t>
      </w:r>
      <w:r w:rsidR="0061799D">
        <w:rPr>
          <w:lang w:val="en-US"/>
        </w:rPr>
        <w:t>. The request is authorized by the NEF in the case of external data consumer.</w:t>
      </w:r>
    </w:p>
    <w:p w14:paraId="49E2DFC8" w14:textId="5CB4EF90" w:rsidR="00515BD9" w:rsidRPr="00515BD9" w:rsidRDefault="00A669BC" w:rsidP="00495E23">
      <w:pPr>
        <w:pStyle w:val="B1"/>
        <w:rPr>
          <w:lang w:val="en-US"/>
        </w:rPr>
      </w:pPr>
      <w:r w:rsidRPr="00515BD9">
        <w:rPr>
          <w:lang w:val="en-US"/>
        </w:rPr>
        <w:t>2</w:t>
      </w:r>
      <w:r w:rsidR="00DD46E3" w:rsidRPr="00515BD9">
        <w:rPr>
          <w:lang w:val="en-US"/>
        </w:rPr>
        <w:t>.</w:t>
      </w:r>
      <w:r w:rsidR="00DD46E3" w:rsidRPr="00515BD9">
        <w:rPr>
          <w:lang w:val="en-US"/>
        </w:rPr>
        <w:tab/>
      </w:r>
      <w:r w:rsidRPr="00515BD9">
        <w:rPr>
          <w:lang w:val="en-US"/>
        </w:rPr>
        <w:t xml:space="preserve">The data collection entity </w:t>
      </w:r>
      <w:r w:rsidR="00212143">
        <w:rPr>
          <w:lang w:val="en-US"/>
        </w:rPr>
        <w:t>checks the UE consent for data collection and i</w:t>
      </w:r>
      <w:r w:rsidR="008C136E">
        <w:rPr>
          <w:lang w:val="en-US"/>
        </w:rPr>
        <w:t xml:space="preserve">f it is granted, it </w:t>
      </w:r>
      <w:r w:rsidRPr="00515BD9">
        <w:rPr>
          <w:lang w:val="en-US"/>
        </w:rPr>
        <w:t>prepare</w:t>
      </w:r>
      <w:r w:rsidR="0061799D">
        <w:rPr>
          <w:lang w:val="en-US"/>
        </w:rPr>
        <w:t>s</w:t>
      </w:r>
      <w:r w:rsidRPr="00515BD9">
        <w:rPr>
          <w:lang w:val="en-US"/>
        </w:rPr>
        <w:t xml:space="preserve"> the appropriate UE configuration/instruction</w:t>
      </w:r>
      <w:r w:rsidR="008C136E">
        <w:rPr>
          <w:lang w:val="en-US"/>
        </w:rPr>
        <w:t xml:space="preserve">. Alternatively, the information can be included in the URSP update message. Then it </w:t>
      </w:r>
      <w:r w:rsidR="008C136E" w:rsidRPr="00515BD9">
        <w:rPr>
          <w:lang w:val="en-US"/>
        </w:rPr>
        <w:t>requests</w:t>
      </w:r>
      <w:r w:rsidR="00515BD9" w:rsidRPr="00515BD9">
        <w:rPr>
          <w:lang w:val="en-US"/>
        </w:rPr>
        <w:t xml:space="preserve"> AMF to deliver it to the UE via invoking Namf_Communication_N1N2MessageTransfer</w:t>
      </w:r>
      <w:r w:rsidR="008C136E">
        <w:rPr>
          <w:lang w:val="en-US"/>
        </w:rPr>
        <w:t>.</w:t>
      </w:r>
    </w:p>
    <w:p w14:paraId="1461748A" w14:textId="6DF9CE6C" w:rsidR="00515BD9" w:rsidRDefault="00515BD9" w:rsidP="00495E23">
      <w:pPr>
        <w:pStyle w:val="B1"/>
        <w:rPr>
          <w:lang w:val="en-US"/>
        </w:rPr>
      </w:pPr>
      <w:r w:rsidRPr="00515BD9">
        <w:rPr>
          <w:lang w:val="en-US"/>
        </w:rPr>
        <w:t>3.</w:t>
      </w:r>
      <w:r w:rsidRPr="00515BD9">
        <w:rPr>
          <w:lang w:val="en-US"/>
        </w:rPr>
        <w:tab/>
        <w:t>If the UE</w:t>
      </w:r>
      <w:r>
        <w:rPr>
          <w:lang w:val="en-US"/>
        </w:rPr>
        <w:t xml:space="preserve"> is not reachable, AMF pages the UE</w:t>
      </w:r>
      <w:r w:rsidR="008C136E">
        <w:rPr>
          <w:lang w:val="en-US"/>
        </w:rPr>
        <w:t>.</w:t>
      </w:r>
    </w:p>
    <w:p w14:paraId="6D79FB5B" w14:textId="2370FDF2" w:rsidR="00515BD9" w:rsidRDefault="00515BD9" w:rsidP="00495E23">
      <w:pPr>
        <w:pStyle w:val="B1"/>
        <w:rPr>
          <w:lang w:val="en-US"/>
        </w:rPr>
      </w:pPr>
      <w:r>
        <w:rPr>
          <w:lang w:val="en-US"/>
        </w:rPr>
        <w:t>4.</w:t>
      </w:r>
      <w:r>
        <w:rPr>
          <w:lang w:val="en-US"/>
        </w:rPr>
        <w:tab/>
        <w:t>AMF though the RAN delivers the configuration/instruction message to the UE</w:t>
      </w:r>
      <w:r w:rsidR="008C136E">
        <w:rPr>
          <w:lang w:val="en-US"/>
        </w:rPr>
        <w:t>.</w:t>
      </w:r>
    </w:p>
    <w:p w14:paraId="4FEBBD66" w14:textId="40CAF85E" w:rsidR="00515BD9" w:rsidRDefault="00515BD9" w:rsidP="00495E23">
      <w:pPr>
        <w:pStyle w:val="B1"/>
        <w:rPr>
          <w:lang w:val="en-US"/>
        </w:rPr>
      </w:pPr>
      <w:r>
        <w:rPr>
          <w:lang w:val="en-US"/>
        </w:rPr>
        <w:t>5.</w:t>
      </w:r>
      <w:r>
        <w:rPr>
          <w:lang w:val="en-US"/>
        </w:rPr>
        <w:tab/>
        <w:t>UE responds the result of the request</w:t>
      </w:r>
      <w:r w:rsidR="008C136E">
        <w:rPr>
          <w:lang w:val="en-US"/>
        </w:rPr>
        <w:t>.</w:t>
      </w:r>
    </w:p>
    <w:p w14:paraId="7DB3CC77" w14:textId="45A7049E" w:rsidR="00515BD9" w:rsidRDefault="00515BD9" w:rsidP="00495E23">
      <w:pPr>
        <w:pStyle w:val="B1"/>
        <w:rPr>
          <w:lang w:val="en-US"/>
        </w:rPr>
      </w:pPr>
      <w:r>
        <w:rPr>
          <w:lang w:val="en-US"/>
        </w:rPr>
        <w:t>6.</w:t>
      </w:r>
      <w:r>
        <w:rPr>
          <w:lang w:val="en-US"/>
        </w:rPr>
        <w:tab/>
        <w:t>AMF notify the data collection entity about the status of data collection configuration/instruction in UE</w:t>
      </w:r>
      <w:r w:rsidR="008C136E">
        <w:rPr>
          <w:lang w:val="en-US"/>
        </w:rPr>
        <w:t>.</w:t>
      </w:r>
    </w:p>
    <w:p w14:paraId="17240160" w14:textId="4BE2C82B" w:rsidR="00515BD9" w:rsidRDefault="00515BD9" w:rsidP="00495E23">
      <w:pPr>
        <w:pStyle w:val="B1"/>
        <w:rPr>
          <w:lang w:val="en-US"/>
        </w:rPr>
      </w:pPr>
      <w:r>
        <w:rPr>
          <w:lang w:val="en-US"/>
        </w:rPr>
        <w:t>7.</w:t>
      </w:r>
      <w:r>
        <w:rPr>
          <w:lang w:val="en-US"/>
        </w:rPr>
        <w:tab/>
        <w:t>If needed</w:t>
      </w:r>
      <w:r w:rsidR="00C12F29">
        <w:rPr>
          <w:lang w:val="en-US"/>
        </w:rPr>
        <w:t xml:space="preserve"> (e.g., UE has not established a data collection PDU/QoS Flow)</w:t>
      </w:r>
      <w:r>
        <w:rPr>
          <w:lang w:val="en-US"/>
        </w:rPr>
        <w:t>, UE establish a PDU session or a QoS flow to transfer the data</w:t>
      </w:r>
      <w:r w:rsidR="008C136E">
        <w:rPr>
          <w:lang w:val="en-US"/>
        </w:rPr>
        <w:t xml:space="preserve"> according to the information received from AMF.</w:t>
      </w:r>
    </w:p>
    <w:p w14:paraId="4ABD5C84" w14:textId="53F2610A" w:rsidR="00515BD9" w:rsidRDefault="00515BD9" w:rsidP="00495E23">
      <w:pPr>
        <w:pStyle w:val="B1"/>
        <w:rPr>
          <w:lang w:val="en-US"/>
        </w:rPr>
      </w:pPr>
      <w:r>
        <w:rPr>
          <w:lang w:val="en-US"/>
        </w:rPr>
        <w:t>8.</w:t>
      </w:r>
      <w:r>
        <w:rPr>
          <w:lang w:val="en-US"/>
        </w:rPr>
        <w:tab/>
        <w:t>UE collects the needed data</w:t>
      </w:r>
      <w:r w:rsidR="009816C2">
        <w:rPr>
          <w:lang w:val="en-US"/>
        </w:rPr>
        <w:t xml:space="preserve"> specified in the request from the network</w:t>
      </w:r>
      <w:r w:rsidR="008C136E">
        <w:rPr>
          <w:lang w:val="en-US"/>
        </w:rPr>
        <w:t>.</w:t>
      </w:r>
    </w:p>
    <w:p w14:paraId="67562C92" w14:textId="60AF79BA" w:rsidR="00515BD9" w:rsidRDefault="00515BD9" w:rsidP="00495E23">
      <w:pPr>
        <w:pStyle w:val="B1"/>
        <w:rPr>
          <w:lang w:val="en-US"/>
        </w:rPr>
      </w:pPr>
      <w:r>
        <w:rPr>
          <w:lang w:val="en-US"/>
        </w:rPr>
        <w:t>9.</w:t>
      </w:r>
      <w:r>
        <w:rPr>
          <w:lang w:val="en-US"/>
        </w:rPr>
        <w:tab/>
        <w:t>UE sends the data via the established PDU session/QoS Flow</w:t>
      </w:r>
      <w:r w:rsidR="008C136E">
        <w:rPr>
          <w:lang w:val="en-US"/>
        </w:rPr>
        <w:t>.</w:t>
      </w:r>
    </w:p>
    <w:p w14:paraId="2FA55AB2" w14:textId="6536F94B" w:rsidR="00515BD9" w:rsidRDefault="00515BD9" w:rsidP="00495E23">
      <w:pPr>
        <w:pStyle w:val="B1"/>
        <w:rPr>
          <w:lang w:val="en-US"/>
        </w:rPr>
      </w:pPr>
      <w:r>
        <w:rPr>
          <w:lang w:val="en-US"/>
        </w:rPr>
        <w:t xml:space="preserve">10. UPF </w:t>
      </w:r>
      <w:r w:rsidR="008C136E">
        <w:rPr>
          <w:lang w:val="en-US"/>
        </w:rPr>
        <w:t xml:space="preserve">receives that data and according to the configured FARs, it </w:t>
      </w:r>
      <w:r>
        <w:rPr>
          <w:lang w:val="en-US"/>
        </w:rPr>
        <w:t>forward the data to the data collection entity</w:t>
      </w:r>
      <w:r w:rsidR="008C136E">
        <w:rPr>
          <w:lang w:val="en-US"/>
        </w:rPr>
        <w:t>.</w:t>
      </w:r>
    </w:p>
    <w:p w14:paraId="26E1DBAB" w14:textId="7B976AE4" w:rsidR="00D713A7" w:rsidRPr="00515BD9" w:rsidRDefault="00515BD9" w:rsidP="00495E23">
      <w:pPr>
        <w:pStyle w:val="B1"/>
        <w:rPr>
          <w:lang w:val="en-US"/>
        </w:rPr>
      </w:pPr>
      <w:r>
        <w:rPr>
          <w:lang w:val="en-US"/>
        </w:rPr>
        <w:t>11. The data collection entity sends the request data to the consumer.</w:t>
      </w:r>
      <w:r w:rsidR="00D713A7" w:rsidRPr="00515BD9">
        <w:rPr>
          <w:lang w:val="en-US"/>
        </w:rPr>
        <w:t xml:space="preserve"> </w:t>
      </w:r>
    </w:p>
    <w:p w14:paraId="247FC2B4" w14:textId="77777777" w:rsidR="00720074" w:rsidRPr="00720074" w:rsidRDefault="00720074" w:rsidP="00720074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en-GB"/>
        </w:rPr>
      </w:pPr>
      <w:bookmarkStart w:id="26" w:name="_Toc326248711"/>
      <w:bookmarkStart w:id="27" w:name="_Toc510604409"/>
      <w:bookmarkStart w:id="28" w:name="_Toc92875664"/>
      <w:bookmarkStart w:id="29" w:name="_Toc93070688"/>
      <w:bookmarkStart w:id="30" w:name="_Toc148441680"/>
      <w:r w:rsidRPr="00720074">
        <w:rPr>
          <w:rFonts w:ascii="Arial" w:eastAsia="Times New Roman" w:hAnsi="Arial"/>
          <w:color w:val="auto"/>
          <w:sz w:val="28"/>
          <w:lang w:eastAsia="en-GB"/>
        </w:rPr>
        <w:t>6.x.4</w:t>
      </w:r>
      <w:r w:rsidRPr="00720074">
        <w:rPr>
          <w:rFonts w:ascii="Arial" w:eastAsia="Times New Roman" w:hAnsi="Arial"/>
          <w:color w:val="auto"/>
          <w:sz w:val="28"/>
          <w:lang w:eastAsia="en-GB"/>
        </w:rPr>
        <w:tab/>
      </w:r>
      <w:bookmarkEnd w:id="26"/>
      <w:bookmarkEnd w:id="27"/>
      <w:bookmarkEnd w:id="28"/>
      <w:r w:rsidRPr="00720074">
        <w:rPr>
          <w:rFonts w:ascii="Arial" w:eastAsia="Times New Roman" w:hAnsi="Arial"/>
          <w:color w:val="auto"/>
          <w:sz w:val="28"/>
          <w:lang w:eastAsia="en-GB"/>
        </w:rPr>
        <w:t>Impacts on existing services, entities and interfaces</w:t>
      </w:r>
      <w:bookmarkEnd w:id="29"/>
      <w:bookmarkEnd w:id="30"/>
    </w:p>
    <w:p w14:paraId="545D4330" w14:textId="0F1DC0D6" w:rsidR="00720074" w:rsidRPr="00720074" w:rsidDel="001611A0" w:rsidRDefault="00720074" w:rsidP="00720074">
      <w:pPr>
        <w:keepLines/>
        <w:ind w:left="1559" w:hanging="1276"/>
        <w:rPr>
          <w:del w:id="31" w:author="DCM-BB" w:date="2023-10-27T09:08:00Z"/>
          <w:rFonts w:eastAsia="DengXian"/>
          <w:color w:val="FF0000"/>
          <w:lang w:eastAsia="en-GB"/>
        </w:rPr>
      </w:pPr>
      <w:del w:id="32" w:author="DCM-BB" w:date="2023-10-27T09:08:00Z">
        <w:r w:rsidRPr="00720074" w:rsidDel="001611A0">
          <w:rPr>
            <w:rFonts w:eastAsia="DengXian"/>
            <w:color w:val="FF0000"/>
            <w:lang w:eastAsia="en-GB"/>
          </w:rPr>
          <w:delText>Editor's note:</w:delText>
        </w:r>
        <w:r w:rsidRPr="00720074" w:rsidDel="001611A0">
          <w:rPr>
            <w:rFonts w:eastAsia="DengXian"/>
            <w:color w:val="FF0000"/>
            <w:lang w:eastAsia="en-GB"/>
          </w:rPr>
          <w:tab/>
          <w:delText>This clause captures impacts on existing services, entities and interfaces.</w:delText>
        </w:r>
      </w:del>
    </w:p>
    <w:p w14:paraId="18E77370" w14:textId="77777777" w:rsidR="00720074" w:rsidRPr="00720074" w:rsidRDefault="00720074" w:rsidP="00720074">
      <w:pPr>
        <w:rPr>
          <w:rFonts w:eastAsia="Times New Roman"/>
          <w:color w:val="auto"/>
          <w:lang w:eastAsia="en-GB"/>
        </w:rPr>
      </w:pPr>
      <w:r w:rsidRPr="00720074">
        <w:rPr>
          <w:rFonts w:eastAsia="Times New Roman"/>
          <w:color w:val="auto"/>
          <w:lang w:eastAsia="en-GB"/>
        </w:rPr>
        <w:lastRenderedPageBreak/>
        <w:t>The solution has the following impacts:</w:t>
      </w:r>
    </w:p>
    <w:p w14:paraId="37A620AD" w14:textId="690A8F08" w:rsidR="00F97C5D" w:rsidRPr="008C136E" w:rsidRDefault="00F97C5D" w:rsidP="00F97C5D">
      <w:pPr>
        <w:rPr>
          <w:rFonts w:eastAsia="Malgun Gothic"/>
          <w:color w:val="auto"/>
          <w:lang w:eastAsia="zh-CN"/>
        </w:rPr>
      </w:pPr>
      <w:r>
        <w:rPr>
          <w:rFonts w:eastAsia="Malgun Gothic"/>
          <w:color w:val="auto"/>
          <w:lang w:eastAsia="zh-CN"/>
        </w:rPr>
        <w:t>The data collection entity (a new NF or</w:t>
      </w:r>
      <w:r w:rsidR="00F75442">
        <w:rPr>
          <w:rFonts w:eastAsia="Malgun Gothic"/>
          <w:color w:val="auto"/>
          <w:lang w:eastAsia="zh-CN"/>
        </w:rPr>
        <w:t xml:space="preserve"> an existing NF</w:t>
      </w:r>
      <w:r>
        <w:rPr>
          <w:rFonts w:eastAsia="Malgun Gothic"/>
          <w:color w:val="auto"/>
          <w:lang w:eastAsia="zh-CN"/>
        </w:rPr>
        <w:t>)</w:t>
      </w:r>
      <w:r w:rsidRPr="008C136E">
        <w:rPr>
          <w:rFonts w:eastAsia="Malgun Gothic"/>
          <w:color w:val="auto"/>
          <w:lang w:eastAsia="zh-CN"/>
        </w:rPr>
        <w:t>:</w:t>
      </w:r>
    </w:p>
    <w:p w14:paraId="7B406915" w14:textId="77777777" w:rsidR="00F97C5D" w:rsidRDefault="00F97C5D" w:rsidP="00F97C5D">
      <w:pPr>
        <w:ind w:left="568" w:hanging="284"/>
        <w:rPr>
          <w:rFonts w:eastAsia="Times New Roman"/>
          <w:color w:val="auto"/>
          <w:lang w:eastAsia="en-US"/>
        </w:rPr>
      </w:pPr>
      <w:r w:rsidRPr="008C136E">
        <w:rPr>
          <w:rFonts w:eastAsia="Times New Roman"/>
          <w:color w:val="auto"/>
          <w:lang w:eastAsia="en-US"/>
        </w:rPr>
        <w:t>-</w:t>
      </w:r>
      <w:r w:rsidRPr="008C136E">
        <w:rPr>
          <w:rFonts w:eastAsia="Times New Roman"/>
          <w:color w:val="auto"/>
          <w:lang w:eastAsia="en-US"/>
        </w:rPr>
        <w:tab/>
      </w:r>
      <w:r>
        <w:rPr>
          <w:rFonts w:eastAsia="Times New Roman"/>
          <w:color w:val="auto"/>
          <w:lang w:eastAsia="en-US"/>
        </w:rPr>
        <w:t>Support service operations to be used by the consumers to request UE data</w:t>
      </w:r>
    </w:p>
    <w:p w14:paraId="710C3B78" w14:textId="1F4DDDAD" w:rsidR="00F97C5D" w:rsidRDefault="00F97C5D" w:rsidP="00F97C5D">
      <w:pPr>
        <w:ind w:left="568" w:hanging="284"/>
        <w:rPr>
          <w:rFonts w:eastAsia="Times New Roman"/>
          <w:color w:val="auto"/>
          <w:lang w:eastAsia="en-US"/>
        </w:rPr>
      </w:pPr>
      <w:r>
        <w:rPr>
          <w:rFonts w:eastAsia="Times New Roman"/>
          <w:color w:val="auto"/>
          <w:lang w:eastAsia="en-US"/>
        </w:rPr>
        <w:t>-</w:t>
      </w:r>
      <w:r>
        <w:rPr>
          <w:rFonts w:eastAsia="Times New Roman"/>
          <w:color w:val="auto"/>
          <w:lang w:eastAsia="en-US"/>
        </w:rPr>
        <w:tab/>
        <w:t>Support providing appropriate configuration/instruction messages for the UE</w:t>
      </w:r>
      <w:r w:rsidR="0061799D">
        <w:rPr>
          <w:rFonts w:eastAsia="Times New Roman"/>
          <w:color w:val="auto"/>
          <w:lang w:eastAsia="en-US"/>
        </w:rPr>
        <w:t xml:space="preserve"> for data collection</w:t>
      </w:r>
    </w:p>
    <w:p w14:paraId="7CEED1A5" w14:textId="7449AD15" w:rsidR="00F97C5D" w:rsidRDefault="00F97C5D" w:rsidP="00F97C5D">
      <w:pPr>
        <w:ind w:left="568" w:hanging="284"/>
        <w:rPr>
          <w:rFonts w:eastAsia="Times New Roman"/>
          <w:color w:val="auto"/>
          <w:lang w:eastAsia="en-US"/>
        </w:rPr>
      </w:pPr>
      <w:r>
        <w:rPr>
          <w:rFonts w:eastAsia="Times New Roman"/>
          <w:color w:val="auto"/>
          <w:lang w:eastAsia="en-US"/>
        </w:rPr>
        <w:t xml:space="preserve">- </w:t>
      </w:r>
      <w:r>
        <w:rPr>
          <w:rFonts w:eastAsia="Times New Roman"/>
          <w:color w:val="auto"/>
          <w:lang w:eastAsia="en-US"/>
        </w:rPr>
        <w:tab/>
        <w:t>Support data reception via user plane</w:t>
      </w:r>
    </w:p>
    <w:p w14:paraId="53385514" w14:textId="72EB6356" w:rsidR="00F97C5D" w:rsidRDefault="00F97C5D" w:rsidP="00F97C5D">
      <w:pPr>
        <w:ind w:left="568" w:hanging="284"/>
        <w:rPr>
          <w:rFonts w:eastAsia="Times New Roman"/>
          <w:color w:val="auto"/>
          <w:lang w:eastAsia="en-US"/>
        </w:rPr>
      </w:pPr>
      <w:r>
        <w:rPr>
          <w:rFonts w:eastAsia="Times New Roman"/>
          <w:color w:val="auto"/>
          <w:lang w:eastAsia="en-US"/>
        </w:rPr>
        <w:t xml:space="preserve">- </w:t>
      </w:r>
      <w:r>
        <w:rPr>
          <w:rFonts w:eastAsia="Times New Roman"/>
          <w:color w:val="auto"/>
          <w:lang w:eastAsia="en-US"/>
        </w:rPr>
        <w:tab/>
        <w:t>Support data collection visibility (e.g., tracking history of collected data)</w:t>
      </w:r>
    </w:p>
    <w:p w14:paraId="2BBD3220" w14:textId="2CE9C56D" w:rsidR="00F97C5D" w:rsidRDefault="00F97C5D" w:rsidP="00F97C5D">
      <w:pPr>
        <w:ind w:left="568" w:hanging="284"/>
        <w:rPr>
          <w:rFonts w:eastAsia="Times New Roman"/>
          <w:color w:val="auto"/>
          <w:lang w:eastAsia="en-US"/>
        </w:rPr>
      </w:pPr>
      <w:r>
        <w:rPr>
          <w:rFonts w:eastAsia="Times New Roman"/>
          <w:color w:val="auto"/>
          <w:lang w:eastAsia="en-US"/>
        </w:rPr>
        <w:t xml:space="preserve">- </w:t>
      </w:r>
      <w:r>
        <w:rPr>
          <w:rFonts w:eastAsia="Times New Roman"/>
          <w:color w:val="auto"/>
          <w:lang w:eastAsia="en-US"/>
        </w:rPr>
        <w:tab/>
        <w:t>Support data collection controllability (e.g., configuration of data collection including allowed data to collect, data collection period, …)</w:t>
      </w:r>
    </w:p>
    <w:p w14:paraId="024451DA" w14:textId="1EDA2D44" w:rsidR="00720074" w:rsidRPr="008C136E" w:rsidRDefault="008C136E" w:rsidP="00720074">
      <w:pPr>
        <w:rPr>
          <w:rFonts w:eastAsia="Times New Roman"/>
          <w:color w:val="auto"/>
          <w:lang w:eastAsia="en-GB"/>
        </w:rPr>
      </w:pPr>
      <w:r w:rsidRPr="008C136E">
        <w:rPr>
          <w:rFonts w:eastAsia="Times New Roman"/>
          <w:color w:val="auto"/>
          <w:lang w:eastAsia="en-GB"/>
        </w:rPr>
        <w:t>UE</w:t>
      </w:r>
      <w:r w:rsidR="00720074" w:rsidRPr="008C136E">
        <w:rPr>
          <w:rFonts w:eastAsia="Times New Roman"/>
          <w:color w:val="auto"/>
          <w:lang w:eastAsia="en-GB"/>
        </w:rPr>
        <w:t>:</w:t>
      </w:r>
    </w:p>
    <w:p w14:paraId="5F425D6C" w14:textId="388E7A49" w:rsidR="00720074" w:rsidRDefault="00720074" w:rsidP="00495E23">
      <w:pPr>
        <w:ind w:left="568" w:hanging="284"/>
        <w:rPr>
          <w:rFonts w:eastAsia="Times New Roman"/>
          <w:color w:val="auto"/>
          <w:lang w:eastAsia="en-US"/>
        </w:rPr>
      </w:pPr>
      <w:r w:rsidRPr="008C136E">
        <w:rPr>
          <w:rFonts w:eastAsia="Times New Roman"/>
          <w:color w:val="auto"/>
          <w:lang w:eastAsia="en-US"/>
        </w:rPr>
        <w:t>-</w:t>
      </w:r>
      <w:r w:rsidRPr="008C136E">
        <w:rPr>
          <w:rFonts w:eastAsia="Times New Roman"/>
          <w:color w:val="auto"/>
          <w:lang w:eastAsia="en-US"/>
        </w:rPr>
        <w:tab/>
      </w:r>
      <w:r w:rsidR="008C136E">
        <w:rPr>
          <w:rFonts w:eastAsia="Times New Roman"/>
          <w:color w:val="auto"/>
          <w:lang w:eastAsia="en-US"/>
        </w:rPr>
        <w:t>Understand the configuration/instructions received the network and perform the required action (e.g., establish a PDU session or QoS Flow, start/stop/pause data collection, …)</w:t>
      </w:r>
    </w:p>
    <w:p w14:paraId="5129D00C" w14:textId="03D93ED7" w:rsidR="00FE4785" w:rsidRPr="008C136E" w:rsidRDefault="00FE4785" w:rsidP="00495E23">
      <w:pPr>
        <w:ind w:left="568" w:hanging="284"/>
        <w:rPr>
          <w:rFonts w:eastAsia="Times New Roman"/>
          <w:color w:val="auto"/>
          <w:lang w:eastAsia="en-US"/>
        </w:rPr>
      </w:pPr>
      <w:r>
        <w:rPr>
          <w:rFonts w:eastAsia="Times New Roman"/>
          <w:color w:val="auto"/>
          <w:lang w:eastAsia="en-US"/>
        </w:rPr>
        <w:t>-</w:t>
      </w:r>
      <w:r>
        <w:rPr>
          <w:rFonts w:eastAsia="Times New Roman"/>
          <w:color w:val="auto"/>
          <w:lang w:eastAsia="en-US"/>
        </w:rPr>
        <w:tab/>
        <w:t xml:space="preserve">Support </w:t>
      </w:r>
      <w:r w:rsidR="00F97C5D">
        <w:rPr>
          <w:rFonts w:eastAsia="Times New Roman"/>
          <w:color w:val="auto"/>
          <w:lang w:eastAsia="en-US"/>
        </w:rPr>
        <w:t xml:space="preserve">air interface </w:t>
      </w:r>
      <w:r>
        <w:rPr>
          <w:rFonts w:eastAsia="Times New Roman"/>
          <w:color w:val="auto"/>
          <w:lang w:eastAsia="en-US"/>
        </w:rPr>
        <w:t>data collection</w:t>
      </w:r>
    </w:p>
    <w:p w14:paraId="1006DA2B" w14:textId="07E05E04" w:rsidR="00720074" w:rsidRPr="008C136E" w:rsidRDefault="008C136E" w:rsidP="00720074">
      <w:pPr>
        <w:rPr>
          <w:rFonts w:eastAsia="Malgun Gothic"/>
          <w:color w:val="auto"/>
          <w:lang w:eastAsia="zh-CN"/>
        </w:rPr>
      </w:pPr>
      <w:r w:rsidRPr="008C136E">
        <w:rPr>
          <w:rFonts w:eastAsia="Malgun Gothic"/>
          <w:color w:val="auto"/>
          <w:lang w:eastAsia="zh-CN"/>
        </w:rPr>
        <w:t>AMF</w:t>
      </w:r>
      <w:r w:rsidR="00720074" w:rsidRPr="008C136E">
        <w:rPr>
          <w:rFonts w:eastAsia="Malgun Gothic"/>
          <w:color w:val="auto"/>
          <w:lang w:eastAsia="zh-CN"/>
        </w:rPr>
        <w:t>:</w:t>
      </w:r>
    </w:p>
    <w:p w14:paraId="23629323" w14:textId="3A6C451B" w:rsidR="00421894" w:rsidRDefault="00421894" w:rsidP="00421894">
      <w:pPr>
        <w:ind w:left="568" w:hanging="284"/>
        <w:rPr>
          <w:rFonts w:eastAsia="Times New Roman"/>
          <w:color w:val="auto"/>
          <w:lang w:eastAsia="en-US"/>
        </w:rPr>
      </w:pPr>
      <w:r w:rsidRPr="008C136E">
        <w:rPr>
          <w:rFonts w:eastAsia="Times New Roman"/>
          <w:color w:val="auto"/>
          <w:lang w:eastAsia="en-US"/>
        </w:rPr>
        <w:t>-</w:t>
      </w:r>
      <w:r w:rsidRPr="008C136E">
        <w:rPr>
          <w:rFonts w:eastAsia="Times New Roman"/>
          <w:color w:val="auto"/>
          <w:lang w:eastAsia="en-US"/>
        </w:rPr>
        <w:tab/>
      </w:r>
      <w:r>
        <w:rPr>
          <w:rFonts w:eastAsia="Times New Roman"/>
          <w:color w:val="auto"/>
          <w:lang w:eastAsia="en-US"/>
        </w:rPr>
        <w:t>Provide new service operation to be invoked by the data collection entity to send configuration/instructions to the UE</w:t>
      </w:r>
    </w:p>
    <w:p w14:paraId="70287FB6" w14:textId="73EE98A3" w:rsidR="0095728A" w:rsidRDefault="00720074" w:rsidP="00F97C5D">
      <w:pPr>
        <w:ind w:left="568" w:hanging="284"/>
        <w:rPr>
          <w:rFonts w:eastAsia="Times New Roman"/>
          <w:color w:val="auto"/>
          <w:lang w:eastAsia="en-US"/>
        </w:rPr>
      </w:pPr>
      <w:r w:rsidRPr="008C136E">
        <w:rPr>
          <w:rFonts w:eastAsia="Times New Roman"/>
          <w:color w:val="auto"/>
          <w:lang w:eastAsia="en-US"/>
        </w:rPr>
        <w:t>-</w:t>
      </w:r>
      <w:r w:rsidRPr="008C136E">
        <w:rPr>
          <w:rFonts w:eastAsia="Times New Roman"/>
          <w:color w:val="auto"/>
          <w:lang w:eastAsia="en-US"/>
        </w:rPr>
        <w:tab/>
      </w:r>
      <w:r w:rsidR="008C136E">
        <w:rPr>
          <w:rFonts w:eastAsia="Times New Roman"/>
          <w:color w:val="auto"/>
          <w:lang w:eastAsia="en-US"/>
        </w:rPr>
        <w:t xml:space="preserve">Support </w:t>
      </w:r>
      <w:r w:rsidR="0095728A">
        <w:rPr>
          <w:rFonts w:eastAsia="Times New Roman"/>
          <w:color w:val="auto"/>
          <w:lang w:eastAsia="en-US"/>
        </w:rPr>
        <w:t>delivery of new NAS messages to the UE to configure/instruct data collection</w:t>
      </w:r>
    </w:p>
    <w:p w14:paraId="5C4FAD94" w14:textId="448F8FCC" w:rsidR="007E6CDA" w:rsidRPr="008C136E" w:rsidRDefault="007E6CDA" w:rsidP="007E6CDA">
      <w:pPr>
        <w:rPr>
          <w:rFonts w:eastAsia="Malgun Gothic"/>
          <w:color w:val="auto"/>
          <w:lang w:eastAsia="zh-CN"/>
        </w:rPr>
      </w:pPr>
      <w:r>
        <w:rPr>
          <w:rFonts w:eastAsia="Malgun Gothic"/>
          <w:color w:val="auto"/>
          <w:lang w:eastAsia="zh-CN"/>
        </w:rPr>
        <w:t>PCF</w:t>
      </w:r>
      <w:r w:rsidRPr="008C136E">
        <w:rPr>
          <w:rFonts w:eastAsia="Malgun Gothic"/>
          <w:color w:val="auto"/>
          <w:lang w:eastAsia="zh-CN"/>
        </w:rPr>
        <w:t>:</w:t>
      </w:r>
    </w:p>
    <w:p w14:paraId="33F94A95" w14:textId="488A0567" w:rsidR="007E6CDA" w:rsidRDefault="007E6CDA" w:rsidP="0095728A">
      <w:pPr>
        <w:ind w:left="568" w:hanging="284"/>
        <w:rPr>
          <w:rFonts w:eastAsia="Times New Roman"/>
          <w:color w:val="auto"/>
          <w:lang w:eastAsia="en-US"/>
        </w:rPr>
      </w:pPr>
      <w:r w:rsidRPr="008C136E">
        <w:rPr>
          <w:rFonts w:eastAsia="Times New Roman"/>
          <w:color w:val="auto"/>
          <w:lang w:eastAsia="en-US"/>
        </w:rPr>
        <w:t>-</w:t>
      </w:r>
      <w:r w:rsidRPr="008C136E">
        <w:rPr>
          <w:rFonts w:eastAsia="Times New Roman"/>
          <w:color w:val="auto"/>
          <w:lang w:eastAsia="en-US"/>
        </w:rPr>
        <w:tab/>
      </w:r>
      <w:r>
        <w:rPr>
          <w:rFonts w:eastAsia="Times New Roman"/>
          <w:color w:val="auto"/>
          <w:lang w:eastAsia="en-US"/>
        </w:rPr>
        <w:t>Providing configuration/instruction to the UE in the UE registration process (optional)</w:t>
      </w:r>
    </w:p>
    <w:p w14:paraId="5560940A" w14:textId="6671E825" w:rsidR="006257B2" w:rsidRPr="008C136E" w:rsidRDefault="006257B2" w:rsidP="006257B2">
      <w:pPr>
        <w:rPr>
          <w:rFonts w:eastAsia="Malgun Gothic"/>
          <w:color w:val="auto"/>
          <w:lang w:eastAsia="zh-CN"/>
        </w:rPr>
      </w:pPr>
      <w:r>
        <w:rPr>
          <w:rFonts w:eastAsia="Malgun Gothic"/>
          <w:color w:val="auto"/>
          <w:lang w:eastAsia="zh-CN"/>
        </w:rPr>
        <w:t>UDM</w:t>
      </w:r>
      <w:r w:rsidRPr="008C136E">
        <w:rPr>
          <w:rFonts w:eastAsia="Malgun Gothic"/>
          <w:color w:val="auto"/>
          <w:lang w:eastAsia="zh-CN"/>
        </w:rPr>
        <w:t>:</w:t>
      </w:r>
    </w:p>
    <w:p w14:paraId="1C67CE43" w14:textId="2DB66F06" w:rsidR="006257B2" w:rsidRDefault="006257B2" w:rsidP="0095728A">
      <w:pPr>
        <w:ind w:left="568" w:hanging="284"/>
        <w:rPr>
          <w:rFonts w:eastAsia="Times New Roman"/>
          <w:color w:val="auto"/>
          <w:lang w:eastAsia="en-US"/>
        </w:rPr>
      </w:pPr>
      <w:r w:rsidRPr="008C136E">
        <w:rPr>
          <w:rFonts w:eastAsia="Times New Roman"/>
          <w:color w:val="auto"/>
          <w:lang w:eastAsia="en-US"/>
        </w:rPr>
        <w:t>-</w:t>
      </w:r>
      <w:r w:rsidRPr="008C136E">
        <w:rPr>
          <w:rFonts w:eastAsia="Times New Roman"/>
          <w:color w:val="auto"/>
          <w:lang w:eastAsia="en-US"/>
        </w:rPr>
        <w:tab/>
      </w:r>
      <w:r>
        <w:rPr>
          <w:rFonts w:eastAsia="Times New Roman"/>
          <w:color w:val="auto"/>
          <w:lang w:eastAsia="en-US"/>
        </w:rPr>
        <w:t>Extension of user consent to control “air interface data collection”</w:t>
      </w:r>
    </w:p>
    <w:p w14:paraId="32B571F4" w14:textId="77777777" w:rsidR="0028394A" w:rsidRDefault="0028394A" w:rsidP="00720074"/>
    <w:bookmarkEnd w:id="7"/>
    <w:p w14:paraId="6B774B79" w14:textId="77777777" w:rsidR="007825F9" w:rsidRDefault="007825F9" w:rsidP="007825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End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of Changes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  <w:bookmarkEnd w:id="1"/>
      <w:bookmarkEnd w:id="2"/>
      <w:bookmarkEnd w:id="3"/>
      <w:bookmarkEnd w:id="4"/>
      <w:bookmarkEnd w:id="5"/>
      <w:bookmarkEnd w:id="6"/>
    </w:p>
    <w:sectPr w:rsidR="007825F9" w:rsidSect="0016287A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61EB9" w14:textId="77777777" w:rsidR="00CD528F" w:rsidRDefault="00CD528F">
      <w:r>
        <w:separator/>
      </w:r>
    </w:p>
    <w:p w14:paraId="6FB560C4" w14:textId="77777777" w:rsidR="00CD528F" w:rsidRDefault="00CD528F"/>
  </w:endnote>
  <w:endnote w:type="continuationSeparator" w:id="0">
    <w:p w14:paraId="00846EE0" w14:textId="77777777" w:rsidR="00CD528F" w:rsidRDefault="00CD528F">
      <w:r>
        <w:continuationSeparator/>
      </w:r>
    </w:p>
    <w:p w14:paraId="739E36E0" w14:textId="77777777" w:rsidR="00CD528F" w:rsidRDefault="00CD52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1DA0A0" w14:textId="77777777" w:rsidR="00CD528F" w:rsidRDefault="00CD528F">
      <w:r>
        <w:separator/>
      </w:r>
    </w:p>
    <w:p w14:paraId="21A7CAFB" w14:textId="77777777" w:rsidR="00CD528F" w:rsidRDefault="00CD528F"/>
  </w:footnote>
  <w:footnote w:type="continuationSeparator" w:id="0">
    <w:p w14:paraId="79A5329D" w14:textId="77777777" w:rsidR="00CD528F" w:rsidRDefault="00CD528F">
      <w:r>
        <w:continuationSeparator/>
      </w:r>
    </w:p>
    <w:p w14:paraId="51939883" w14:textId="77777777" w:rsidR="00CD528F" w:rsidRDefault="00CD528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E6079" w14:textId="77777777" w:rsidR="00554E12" w:rsidRPr="00014A97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en-US"/>
      </w:rPr>
    </w:pPr>
    <w:r w:rsidRPr="00014A97">
      <w:rPr>
        <w:rFonts w:ascii="Arial" w:hAnsi="Arial" w:cs="Arial"/>
        <w:b/>
        <w:bCs/>
        <w:sz w:val="18"/>
        <w:lang w:val="en-US"/>
      </w:rPr>
      <w:t>SA WG2 Temporary Document</w:t>
    </w:r>
  </w:p>
  <w:p w14:paraId="3B47F81F" w14:textId="04DB2CE1" w:rsidR="00554E12" w:rsidRPr="00014A97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en-US"/>
      </w:rPr>
    </w:pPr>
    <w:r w:rsidRPr="00014A97">
      <w:rPr>
        <w:rFonts w:ascii="Arial" w:hAnsi="Arial" w:cs="Arial"/>
        <w:b/>
        <w:bCs/>
        <w:sz w:val="18"/>
        <w:lang w:val="en-US"/>
      </w:rPr>
      <w:t xml:space="preserve">Page </w:t>
    </w:r>
    <w:r w:rsidRPr="00014A97">
      <w:rPr>
        <w:rFonts w:ascii="Arial" w:hAnsi="Arial" w:cs="Arial"/>
        <w:b/>
        <w:bCs/>
        <w:sz w:val="18"/>
        <w:lang w:val="en-US"/>
      </w:rPr>
      <w:fldChar w:fldCharType="begin"/>
    </w:r>
    <w:r w:rsidRPr="00014A97">
      <w:rPr>
        <w:rFonts w:ascii="Arial" w:hAnsi="Arial" w:cs="Arial"/>
        <w:b/>
        <w:bCs/>
        <w:sz w:val="18"/>
        <w:lang w:val="en-US"/>
      </w:rPr>
      <w:instrText xml:space="preserve">page </w:instrText>
    </w:r>
    <w:r w:rsidRPr="00014A97">
      <w:rPr>
        <w:rFonts w:ascii="Arial" w:hAnsi="Arial" w:cs="Arial"/>
        <w:b/>
        <w:bCs/>
        <w:sz w:val="18"/>
        <w:lang w:val="en-US"/>
      </w:rPr>
      <w:fldChar w:fldCharType="separate"/>
    </w:r>
    <w:r w:rsidR="00017936" w:rsidRPr="00014A97">
      <w:rPr>
        <w:rFonts w:ascii="Arial" w:hAnsi="Arial" w:cs="Arial"/>
        <w:b/>
        <w:bCs/>
        <w:noProof/>
        <w:sz w:val="18"/>
        <w:lang w:val="en-US"/>
      </w:rPr>
      <w:t>2</w:t>
    </w:r>
    <w:r w:rsidRPr="00014A97">
      <w:rPr>
        <w:rFonts w:ascii="Arial" w:hAnsi="Arial" w:cs="Arial"/>
        <w:b/>
        <w:bCs/>
        <w:sz w:val="18"/>
        <w:lang w:val="en-US"/>
      </w:rPr>
      <w:fldChar w:fldCharType="end"/>
    </w:r>
  </w:p>
  <w:p w14:paraId="530681F8" w14:textId="77777777" w:rsidR="00554E12" w:rsidRPr="00014A97" w:rsidRDefault="00554E12">
    <w:pPr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53B0D"/>
    <w:multiLevelType w:val="hybridMultilevel"/>
    <w:tmpl w:val="457E4B42"/>
    <w:lvl w:ilvl="0" w:tplc="9022F5C6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17779"/>
    <w:multiLevelType w:val="hybridMultilevel"/>
    <w:tmpl w:val="490CBAA8"/>
    <w:lvl w:ilvl="0" w:tplc="50BA84CC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308BA"/>
    <w:multiLevelType w:val="hybridMultilevel"/>
    <w:tmpl w:val="747E8558"/>
    <w:lvl w:ilvl="0" w:tplc="9BB64124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EC7776"/>
    <w:multiLevelType w:val="hybridMultilevel"/>
    <w:tmpl w:val="3EA25878"/>
    <w:lvl w:ilvl="0" w:tplc="5AD4CCF4">
      <w:start w:val="3"/>
      <w:numFmt w:val="bullet"/>
      <w:lvlText w:val="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380FCC"/>
    <w:multiLevelType w:val="hybridMultilevel"/>
    <w:tmpl w:val="E36E83DA"/>
    <w:lvl w:ilvl="0" w:tplc="1D721286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9890195">
    <w:abstractNumId w:val="1"/>
  </w:num>
  <w:num w:numId="2" w16cid:durableId="929385762">
    <w:abstractNumId w:val="2"/>
  </w:num>
  <w:num w:numId="3" w16cid:durableId="2038312429">
    <w:abstractNumId w:val="4"/>
  </w:num>
  <w:num w:numId="4" w16cid:durableId="934560839">
    <w:abstractNumId w:val="3"/>
  </w:num>
  <w:num w:numId="5" w16cid:durableId="1273047364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CM-BB">
    <w15:presenceInfo w15:providerId="None" w15:userId="DCM-B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34E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3D22"/>
    <w:rsid w:val="00014150"/>
    <w:rsid w:val="00014A97"/>
    <w:rsid w:val="00015195"/>
    <w:rsid w:val="00016062"/>
    <w:rsid w:val="00016FF0"/>
    <w:rsid w:val="00017251"/>
    <w:rsid w:val="00017677"/>
    <w:rsid w:val="00017936"/>
    <w:rsid w:val="00017D26"/>
    <w:rsid w:val="00020983"/>
    <w:rsid w:val="00020AC0"/>
    <w:rsid w:val="000228DB"/>
    <w:rsid w:val="00023FF5"/>
    <w:rsid w:val="0002504E"/>
    <w:rsid w:val="00025304"/>
    <w:rsid w:val="00026813"/>
    <w:rsid w:val="0003241B"/>
    <w:rsid w:val="00032A41"/>
    <w:rsid w:val="00032BF1"/>
    <w:rsid w:val="000342F0"/>
    <w:rsid w:val="00034E06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661D"/>
    <w:rsid w:val="00060884"/>
    <w:rsid w:val="000614DF"/>
    <w:rsid w:val="00062500"/>
    <w:rsid w:val="00064FF5"/>
    <w:rsid w:val="00065724"/>
    <w:rsid w:val="0006665C"/>
    <w:rsid w:val="000707C9"/>
    <w:rsid w:val="0007176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1953"/>
    <w:rsid w:val="000831EB"/>
    <w:rsid w:val="00084619"/>
    <w:rsid w:val="000861E0"/>
    <w:rsid w:val="00087090"/>
    <w:rsid w:val="0008744D"/>
    <w:rsid w:val="00091A12"/>
    <w:rsid w:val="00091E1E"/>
    <w:rsid w:val="000920C6"/>
    <w:rsid w:val="000925F8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684"/>
    <w:rsid w:val="000B6BC6"/>
    <w:rsid w:val="000C06A7"/>
    <w:rsid w:val="000C099A"/>
    <w:rsid w:val="000C234F"/>
    <w:rsid w:val="000C261C"/>
    <w:rsid w:val="000C3709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3B93"/>
    <w:rsid w:val="000F403D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B1D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0D4"/>
    <w:rsid w:val="001336A8"/>
    <w:rsid w:val="001342AF"/>
    <w:rsid w:val="00134B1E"/>
    <w:rsid w:val="00136134"/>
    <w:rsid w:val="00136449"/>
    <w:rsid w:val="00136539"/>
    <w:rsid w:val="001377AC"/>
    <w:rsid w:val="00141564"/>
    <w:rsid w:val="00142EAE"/>
    <w:rsid w:val="00142FEC"/>
    <w:rsid w:val="0014466E"/>
    <w:rsid w:val="0014483E"/>
    <w:rsid w:val="00145870"/>
    <w:rsid w:val="00145ACE"/>
    <w:rsid w:val="00147184"/>
    <w:rsid w:val="00147414"/>
    <w:rsid w:val="0014790B"/>
    <w:rsid w:val="00147948"/>
    <w:rsid w:val="00150136"/>
    <w:rsid w:val="001509CD"/>
    <w:rsid w:val="00152808"/>
    <w:rsid w:val="00152AF2"/>
    <w:rsid w:val="001561BF"/>
    <w:rsid w:val="001570DD"/>
    <w:rsid w:val="00157258"/>
    <w:rsid w:val="001579D9"/>
    <w:rsid w:val="001605AB"/>
    <w:rsid w:val="00160637"/>
    <w:rsid w:val="00160AA6"/>
    <w:rsid w:val="00160D48"/>
    <w:rsid w:val="001611A0"/>
    <w:rsid w:val="0016287A"/>
    <w:rsid w:val="00163092"/>
    <w:rsid w:val="00163EF7"/>
    <w:rsid w:val="00164472"/>
    <w:rsid w:val="00165FAC"/>
    <w:rsid w:val="00166471"/>
    <w:rsid w:val="00166CD3"/>
    <w:rsid w:val="001709AC"/>
    <w:rsid w:val="0017111D"/>
    <w:rsid w:val="001719F4"/>
    <w:rsid w:val="00171FD6"/>
    <w:rsid w:val="001729E8"/>
    <w:rsid w:val="00173089"/>
    <w:rsid w:val="00173DE4"/>
    <w:rsid w:val="00174B29"/>
    <w:rsid w:val="001750E7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0304"/>
    <w:rsid w:val="00193416"/>
    <w:rsid w:val="00193567"/>
    <w:rsid w:val="00196CAD"/>
    <w:rsid w:val="001A3193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47FA"/>
    <w:rsid w:val="001B7F73"/>
    <w:rsid w:val="001C0A1C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3E88"/>
    <w:rsid w:val="001D5279"/>
    <w:rsid w:val="001D667A"/>
    <w:rsid w:val="001D68C2"/>
    <w:rsid w:val="001D7CB4"/>
    <w:rsid w:val="001E0D23"/>
    <w:rsid w:val="001E11E4"/>
    <w:rsid w:val="001E29EE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828"/>
    <w:rsid w:val="002061B5"/>
    <w:rsid w:val="0020713F"/>
    <w:rsid w:val="00207863"/>
    <w:rsid w:val="00207AE4"/>
    <w:rsid w:val="00207D18"/>
    <w:rsid w:val="002116AE"/>
    <w:rsid w:val="0021183B"/>
    <w:rsid w:val="00212143"/>
    <w:rsid w:val="002148D3"/>
    <w:rsid w:val="002154E5"/>
    <w:rsid w:val="0021582B"/>
    <w:rsid w:val="00217F2E"/>
    <w:rsid w:val="0022001C"/>
    <w:rsid w:val="002207E7"/>
    <w:rsid w:val="0022242D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1D53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02"/>
    <w:rsid w:val="00253CDB"/>
    <w:rsid w:val="0025454F"/>
    <w:rsid w:val="00255084"/>
    <w:rsid w:val="002554E5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065"/>
    <w:rsid w:val="00281949"/>
    <w:rsid w:val="00281991"/>
    <w:rsid w:val="00283230"/>
    <w:rsid w:val="0028394A"/>
    <w:rsid w:val="00285BDD"/>
    <w:rsid w:val="00286854"/>
    <w:rsid w:val="00286D0B"/>
    <w:rsid w:val="00287487"/>
    <w:rsid w:val="0028762C"/>
    <w:rsid w:val="00291C8F"/>
    <w:rsid w:val="00292069"/>
    <w:rsid w:val="00292FF0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4D3D"/>
    <w:rsid w:val="002A69D9"/>
    <w:rsid w:val="002B1527"/>
    <w:rsid w:val="002B265D"/>
    <w:rsid w:val="002B2BEB"/>
    <w:rsid w:val="002B2CB9"/>
    <w:rsid w:val="002B3F35"/>
    <w:rsid w:val="002B5C7B"/>
    <w:rsid w:val="002B71DC"/>
    <w:rsid w:val="002C0408"/>
    <w:rsid w:val="002C1803"/>
    <w:rsid w:val="002C2024"/>
    <w:rsid w:val="002C2CB2"/>
    <w:rsid w:val="002C4BA6"/>
    <w:rsid w:val="002C50E8"/>
    <w:rsid w:val="002C556A"/>
    <w:rsid w:val="002C5673"/>
    <w:rsid w:val="002C5C3F"/>
    <w:rsid w:val="002C7D96"/>
    <w:rsid w:val="002D11E6"/>
    <w:rsid w:val="002D1794"/>
    <w:rsid w:val="002D1B47"/>
    <w:rsid w:val="002D3915"/>
    <w:rsid w:val="002D3F8D"/>
    <w:rsid w:val="002D68E3"/>
    <w:rsid w:val="002D6BA4"/>
    <w:rsid w:val="002D6F1B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E7F93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61A"/>
    <w:rsid w:val="00302C9D"/>
    <w:rsid w:val="003047B8"/>
    <w:rsid w:val="003063E1"/>
    <w:rsid w:val="00306A70"/>
    <w:rsid w:val="003076B6"/>
    <w:rsid w:val="003079FD"/>
    <w:rsid w:val="0031151A"/>
    <w:rsid w:val="00311711"/>
    <w:rsid w:val="003157F7"/>
    <w:rsid w:val="003167F6"/>
    <w:rsid w:val="00317681"/>
    <w:rsid w:val="0031780C"/>
    <w:rsid w:val="00317B01"/>
    <w:rsid w:val="00320630"/>
    <w:rsid w:val="003222A3"/>
    <w:rsid w:val="0032668E"/>
    <w:rsid w:val="0032729B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2FA2"/>
    <w:rsid w:val="003432AA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21D"/>
    <w:rsid w:val="003615EC"/>
    <w:rsid w:val="0036284E"/>
    <w:rsid w:val="00362AFD"/>
    <w:rsid w:val="00362B97"/>
    <w:rsid w:val="003664A7"/>
    <w:rsid w:val="00366BBD"/>
    <w:rsid w:val="003670C3"/>
    <w:rsid w:val="00374B61"/>
    <w:rsid w:val="00375202"/>
    <w:rsid w:val="003761C5"/>
    <w:rsid w:val="003769D6"/>
    <w:rsid w:val="003776A9"/>
    <w:rsid w:val="00377D0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97128"/>
    <w:rsid w:val="003A0313"/>
    <w:rsid w:val="003A161E"/>
    <w:rsid w:val="003A1B02"/>
    <w:rsid w:val="003A5059"/>
    <w:rsid w:val="003A57B2"/>
    <w:rsid w:val="003A6EAD"/>
    <w:rsid w:val="003A7439"/>
    <w:rsid w:val="003A7D30"/>
    <w:rsid w:val="003B0694"/>
    <w:rsid w:val="003B29CF"/>
    <w:rsid w:val="003B30C5"/>
    <w:rsid w:val="003B3621"/>
    <w:rsid w:val="003B3673"/>
    <w:rsid w:val="003B367D"/>
    <w:rsid w:val="003B3D1E"/>
    <w:rsid w:val="003B48AF"/>
    <w:rsid w:val="003B4ADF"/>
    <w:rsid w:val="003B57D5"/>
    <w:rsid w:val="003B6EA9"/>
    <w:rsid w:val="003B6ED6"/>
    <w:rsid w:val="003C0BCF"/>
    <w:rsid w:val="003C15AA"/>
    <w:rsid w:val="003C24C6"/>
    <w:rsid w:val="003C3491"/>
    <w:rsid w:val="003C4199"/>
    <w:rsid w:val="003C45CD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6AB"/>
    <w:rsid w:val="003E6BE7"/>
    <w:rsid w:val="003E6D49"/>
    <w:rsid w:val="003F004E"/>
    <w:rsid w:val="003F01AD"/>
    <w:rsid w:val="003F14F8"/>
    <w:rsid w:val="003F1F82"/>
    <w:rsid w:val="003F3F6E"/>
    <w:rsid w:val="003F4CA0"/>
    <w:rsid w:val="003F67CE"/>
    <w:rsid w:val="00401D9D"/>
    <w:rsid w:val="00401F16"/>
    <w:rsid w:val="0040245B"/>
    <w:rsid w:val="00402628"/>
    <w:rsid w:val="00402AF7"/>
    <w:rsid w:val="004030AF"/>
    <w:rsid w:val="0040425C"/>
    <w:rsid w:val="00410121"/>
    <w:rsid w:val="0041169A"/>
    <w:rsid w:val="0041177A"/>
    <w:rsid w:val="00412392"/>
    <w:rsid w:val="00413367"/>
    <w:rsid w:val="00413FB5"/>
    <w:rsid w:val="0041468A"/>
    <w:rsid w:val="004148F3"/>
    <w:rsid w:val="0041569C"/>
    <w:rsid w:val="00415A82"/>
    <w:rsid w:val="00416D6F"/>
    <w:rsid w:val="0041793A"/>
    <w:rsid w:val="00420457"/>
    <w:rsid w:val="00420BEE"/>
    <w:rsid w:val="00421894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2F2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0FD7"/>
    <w:rsid w:val="0045147C"/>
    <w:rsid w:val="00451CC8"/>
    <w:rsid w:val="004557FB"/>
    <w:rsid w:val="004564FC"/>
    <w:rsid w:val="00461F7A"/>
    <w:rsid w:val="004622FF"/>
    <w:rsid w:val="00462332"/>
    <w:rsid w:val="00464A63"/>
    <w:rsid w:val="004650D5"/>
    <w:rsid w:val="00465D0B"/>
    <w:rsid w:val="00466128"/>
    <w:rsid w:val="004678BE"/>
    <w:rsid w:val="00471B6A"/>
    <w:rsid w:val="00471B7A"/>
    <w:rsid w:val="00472BC0"/>
    <w:rsid w:val="004754FF"/>
    <w:rsid w:val="00475714"/>
    <w:rsid w:val="00475C24"/>
    <w:rsid w:val="00476F88"/>
    <w:rsid w:val="00477B84"/>
    <w:rsid w:val="00477ED3"/>
    <w:rsid w:val="0048001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2614"/>
    <w:rsid w:val="004939FD"/>
    <w:rsid w:val="00494700"/>
    <w:rsid w:val="004948EC"/>
    <w:rsid w:val="00494F23"/>
    <w:rsid w:val="00495598"/>
    <w:rsid w:val="00495E23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180"/>
    <w:rsid w:val="004C086B"/>
    <w:rsid w:val="004C098E"/>
    <w:rsid w:val="004C0C29"/>
    <w:rsid w:val="004C101C"/>
    <w:rsid w:val="004C10A8"/>
    <w:rsid w:val="004C1224"/>
    <w:rsid w:val="004C351E"/>
    <w:rsid w:val="004C4E92"/>
    <w:rsid w:val="004C6489"/>
    <w:rsid w:val="004D2598"/>
    <w:rsid w:val="004D39CE"/>
    <w:rsid w:val="004D3E0F"/>
    <w:rsid w:val="004D47CA"/>
    <w:rsid w:val="004D7B38"/>
    <w:rsid w:val="004E1FEC"/>
    <w:rsid w:val="004E204B"/>
    <w:rsid w:val="004E2103"/>
    <w:rsid w:val="004E267C"/>
    <w:rsid w:val="004E2A2F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0D1"/>
    <w:rsid w:val="004F1F6D"/>
    <w:rsid w:val="004F3EB5"/>
    <w:rsid w:val="004F55AE"/>
    <w:rsid w:val="004F7255"/>
    <w:rsid w:val="004F7B40"/>
    <w:rsid w:val="00500132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077BC"/>
    <w:rsid w:val="0051073C"/>
    <w:rsid w:val="00511CAA"/>
    <w:rsid w:val="00512898"/>
    <w:rsid w:val="00512914"/>
    <w:rsid w:val="00514929"/>
    <w:rsid w:val="005156B4"/>
    <w:rsid w:val="00515B9F"/>
    <w:rsid w:val="00515BD9"/>
    <w:rsid w:val="00516189"/>
    <w:rsid w:val="00520266"/>
    <w:rsid w:val="00520775"/>
    <w:rsid w:val="0052196E"/>
    <w:rsid w:val="005249BE"/>
    <w:rsid w:val="00531FC5"/>
    <w:rsid w:val="005321BB"/>
    <w:rsid w:val="005338E0"/>
    <w:rsid w:val="00535A8D"/>
    <w:rsid w:val="00537A3F"/>
    <w:rsid w:val="00541740"/>
    <w:rsid w:val="00542686"/>
    <w:rsid w:val="00543C0E"/>
    <w:rsid w:val="0054461F"/>
    <w:rsid w:val="00545EA9"/>
    <w:rsid w:val="00546161"/>
    <w:rsid w:val="00547D69"/>
    <w:rsid w:val="00550081"/>
    <w:rsid w:val="00551E36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4087"/>
    <w:rsid w:val="005673B6"/>
    <w:rsid w:val="00573512"/>
    <w:rsid w:val="00573F49"/>
    <w:rsid w:val="00574023"/>
    <w:rsid w:val="005749BE"/>
    <w:rsid w:val="005765E5"/>
    <w:rsid w:val="00580049"/>
    <w:rsid w:val="0058008E"/>
    <w:rsid w:val="0058194B"/>
    <w:rsid w:val="00581CE6"/>
    <w:rsid w:val="0058240E"/>
    <w:rsid w:val="005834F6"/>
    <w:rsid w:val="00583AE6"/>
    <w:rsid w:val="00584692"/>
    <w:rsid w:val="0058505E"/>
    <w:rsid w:val="00585D0C"/>
    <w:rsid w:val="0058605E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3444"/>
    <w:rsid w:val="005A4508"/>
    <w:rsid w:val="005A5780"/>
    <w:rsid w:val="005A58B3"/>
    <w:rsid w:val="005A64CD"/>
    <w:rsid w:val="005B0323"/>
    <w:rsid w:val="005B05AE"/>
    <w:rsid w:val="005B1B6C"/>
    <w:rsid w:val="005B42E0"/>
    <w:rsid w:val="005B4E49"/>
    <w:rsid w:val="005B59FF"/>
    <w:rsid w:val="005B6482"/>
    <w:rsid w:val="005C0063"/>
    <w:rsid w:val="005C0A04"/>
    <w:rsid w:val="005C26EE"/>
    <w:rsid w:val="005C289E"/>
    <w:rsid w:val="005C36BD"/>
    <w:rsid w:val="005C5A60"/>
    <w:rsid w:val="005C61E6"/>
    <w:rsid w:val="005C6BCE"/>
    <w:rsid w:val="005C7441"/>
    <w:rsid w:val="005C7C83"/>
    <w:rsid w:val="005C7EF5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0A9E"/>
    <w:rsid w:val="00611658"/>
    <w:rsid w:val="00611BC6"/>
    <w:rsid w:val="00612617"/>
    <w:rsid w:val="00612A66"/>
    <w:rsid w:val="0061799D"/>
    <w:rsid w:val="00617B2B"/>
    <w:rsid w:val="00617FAD"/>
    <w:rsid w:val="00620952"/>
    <w:rsid w:val="00620A98"/>
    <w:rsid w:val="00620C73"/>
    <w:rsid w:val="00622421"/>
    <w:rsid w:val="006257B2"/>
    <w:rsid w:val="00625D87"/>
    <w:rsid w:val="00626B20"/>
    <w:rsid w:val="00626FA4"/>
    <w:rsid w:val="006306D7"/>
    <w:rsid w:val="00630C4C"/>
    <w:rsid w:val="00631D22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3ABF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5E95"/>
    <w:rsid w:val="00686506"/>
    <w:rsid w:val="0069022F"/>
    <w:rsid w:val="00690832"/>
    <w:rsid w:val="00691EC4"/>
    <w:rsid w:val="00693890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6600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B7B6A"/>
    <w:rsid w:val="006C047D"/>
    <w:rsid w:val="006C0A73"/>
    <w:rsid w:val="006C0D2D"/>
    <w:rsid w:val="006C3332"/>
    <w:rsid w:val="006C358F"/>
    <w:rsid w:val="006C3BFD"/>
    <w:rsid w:val="006C48FF"/>
    <w:rsid w:val="006C5998"/>
    <w:rsid w:val="006C59A8"/>
    <w:rsid w:val="006C5E10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B3B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546"/>
    <w:rsid w:val="006F7A51"/>
    <w:rsid w:val="00700FD6"/>
    <w:rsid w:val="007019FB"/>
    <w:rsid w:val="007021E7"/>
    <w:rsid w:val="00702202"/>
    <w:rsid w:val="00702821"/>
    <w:rsid w:val="00706371"/>
    <w:rsid w:val="00706700"/>
    <w:rsid w:val="007100EF"/>
    <w:rsid w:val="00710E94"/>
    <w:rsid w:val="00711CE9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0074"/>
    <w:rsid w:val="0072114C"/>
    <w:rsid w:val="007236E5"/>
    <w:rsid w:val="00724230"/>
    <w:rsid w:val="00725482"/>
    <w:rsid w:val="00726923"/>
    <w:rsid w:val="00726D93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E5C"/>
    <w:rsid w:val="00744D81"/>
    <w:rsid w:val="00746013"/>
    <w:rsid w:val="0074641F"/>
    <w:rsid w:val="007467AD"/>
    <w:rsid w:val="00747382"/>
    <w:rsid w:val="00750DE7"/>
    <w:rsid w:val="00752F58"/>
    <w:rsid w:val="0075346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673C1"/>
    <w:rsid w:val="00771219"/>
    <w:rsid w:val="00771B14"/>
    <w:rsid w:val="00772BC2"/>
    <w:rsid w:val="00772F61"/>
    <w:rsid w:val="007736F8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25F9"/>
    <w:rsid w:val="0078481F"/>
    <w:rsid w:val="00785C56"/>
    <w:rsid w:val="00786487"/>
    <w:rsid w:val="00790B65"/>
    <w:rsid w:val="00792BA0"/>
    <w:rsid w:val="00792BFF"/>
    <w:rsid w:val="00792E14"/>
    <w:rsid w:val="00793736"/>
    <w:rsid w:val="00795400"/>
    <w:rsid w:val="007A08FB"/>
    <w:rsid w:val="007A2150"/>
    <w:rsid w:val="007A32E7"/>
    <w:rsid w:val="007A3699"/>
    <w:rsid w:val="007A39F9"/>
    <w:rsid w:val="007A3CFB"/>
    <w:rsid w:val="007A6F89"/>
    <w:rsid w:val="007B065C"/>
    <w:rsid w:val="007B0E85"/>
    <w:rsid w:val="007B2102"/>
    <w:rsid w:val="007B2B07"/>
    <w:rsid w:val="007B7C6B"/>
    <w:rsid w:val="007B7F00"/>
    <w:rsid w:val="007C125C"/>
    <w:rsid w:val="007C1D3B"/>
    <w:rsid w:val="007C2053"/>
    <w:rsid w:val="007C3B9C"/>
    <w:rsid w:val="007C3BD3"/>
    <w:rsid w:val="007C3C98"/>
    <w:rsid w:val="007C40D8"/>
    <w:rsid w:val="007C50FA"/>
    <w:rsid w:val="007C5D63"/>
    <w:rsid w:val="007C6A64"/>
    <w:rsid w:val="007D0DB6"/>
    <w:rsid w:val="007D1C4A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CDA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6FD4"/>
    <w:rsid w:val="00817AA6"/>
    <w:rsid w:val="00820D88"/>
    <w:rsid w:val="00820EA3"/>
    <w:rsid w:val="008221B7"/>
    <w:rsid w:val="008240D6"/>
    <w:rsid w:val="00826BE2"/>
    <w:rsid w:val="00827219"/>
    <w:rsid w:val="008303D5"/>
    <w:rsid w:val="0083125A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723F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40E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5B60"/>
    <w:rsid w:val="00887B8D"/>
    <w:rsid w:val="0089018C"/>
    <w:rsid w:val="0089276D"/>
    <w:rsid w:val="00892F7E"/>
    <w:rsid w:val="0089346B"/>
    <w:rsid w:val="008963F4"/>
    <w:rsid w:val="00896692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136E"/>
    <w:rsid w:val="008C33BC"/>
    <w:rsid w:val="008C35B9"/>
    <w:rsid w:val="008C41F6"/>
    <w:rsid w:val="008C552D"/>
    <w:rsid w:val="008C5A61"/>
    <w:rsid w:val="008C6577"/>
    <w:rsid w:val="008D086A"/>
    <w:rsid w:val="008D1482"/>
    <w:rsid w:val="008D4339"/>
    <w:rsid w:val="008D433F"/>
    <w:rsid w:val="008D4370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062"/>
    <w:rsid w:val="008E0503"/>
    <w:rsid w:val="008E1034"/>
    <w:rsid w:val="008E113E"/>
    <w:rsid w:val="008E11FF"/>
    <w:rsid w:val="008E153F"/>
    <w:rsid w:val="008E1B99"/>
    <w:rsid w:val="008E2448"/>
    <w:rsid w:val="008E3A59"/>
    <w:rsid w:val="008E3C73"/>
    <w:rsid w:val="008E5A49"/>
    <w:rsid w:val="008E69E6"/>
    <w:rsid w:val="008E7DE8"/>
    <w:rsid w:val="008F09B3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562E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49BD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4F4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28A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A30"/>
    <w:rsid w:val="009778FA"/>
    <w:rsid w:val="00980888"/>
    <w:rsid w:val="0098123F"/>
    <w:rsid w:val="009816C2"/>
    <w:rsid w:val="00981E63"/>
    <w:rsid w:val="00982746"/>
    <w:rsid w:val="0098304C"/>
    <w:rsid w:val="009838D6"/>
    <w:rsid w:val="00983B8D"/>
    <w:rsid w:val="00983D3B"/>
    <w:rsid w:val="00983E0E"/>
    <w:rsid w:val="009841D3"/>
    <w:rsid w:val="00986350"/>
    <w:rsid w:val="00986E3E"/>
    <w:rsid w:val="00987498"/>
    <w:rsid w:val="00987966"/>
    <w:rsid w:val="00987C9B"/>
    <w:rsid w:val="00990027"/>
    <w:rsid w:val="0099293C"/>
    <w:rsid w:val="009929AD"/>
    <w:rsid w:val="00992C81"/>
    <w:rsid w:val="0099470D"/>
    <w:rsid w:val="0099574D"/>
    <w:rsid w:val="009957EF"/>
    <w:rsid w:val="00996665"/>
    <w:rsid w:val="00996DCF"/>
    <w:rsid w:val="009A0399"/>
    <w:rsid w:val="009A0C31"/>
    <w:rsid w:val="009A1E6C"/>
    <w:rsid w:val="009A22C7"/>
    <w:rsid w:val="009A4F71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8FE"/>
    <w:rsid w:val="009D3ED0"/>
    <w:rsid w:val="009D6493"/>
    <w:rsid w:val="009D6D65"/>
    <w:rsid w:val="009D6E2B"/>
    <w:rsid w:val="009E074E"/>
    <w:rsid w:val="009E1ABD"/>
    <w:rsid w:val="009E25CF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4817"/>
    <w:rsid w:val="009F575B"/>
    <w:rsid w:val="009F601D"/>
    <w:rsid w:val="009F6035"/>
    <w:rsid w:val="00A019CF"/>
    <w:rsid w:val="00A02398"/>
    <w:rsid w:val="00A0358B"/>
    <w:rsid w:val="00A03F57"/>
    <w:rsid w:val="00A04ACD"/>
    <w:rsid w:val="00A04DC3"/>
    <w:rsid w:val="00A0505E"/>
    <w:rsid w:val="00A1072B"/>
    <w:rsid w:val="00A122C0"/>
    <w:rsid w:val="00A12B28"/>
    <w:rsid w:val="00A13E48"/>
    <w:rsid w:val="00A1645B"/>
    <w:rsid w:val="00A16813"/>
    <w:rsid w:val="00A175F9"/>
    <w:rsid w:val="00A2018E"/>
    <w:rsid w:val="00A203D2"/>
    <w:rsid w:val="00A20A5C"/>
    <w:rsid w:val="00A22819"/>
    <w:rsid w:val="00A22C38"/>
    <w:rsid w:val="00A23F20"/>
    <w:rsid w:val="00A24F46"/>
    <w:rsid w:val="00A25284"/>
    <w:rsid w:val="00A25E7F"/>
    <w:rsid w:val="00A269C8"/>
    <w:rsid w:val="00A26BB0"/>
    <w:rsid w:val="00A26C9B"/>
    <w:rsid w:val="00A307E1"/>
    <w:rsid w:val="00A31967"/>
    <w:rsid w:val="00A32155"/>
    <w:rsid w:val="00A326A3"/>
    <w:rsid w:val="00A32B2F"/>
    <w:rsid w:val="00A32C2C"/>
    <w:rsid w:val="00A34E3E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AA0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69BC"/>
    <w:rsid w:val="00A676CC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1557"/>
    <w:rsid w:val="00A92ACE"/>
    <w:rsid w:val="00A92EAE"/>
    <w:rsid w:val="00A93D75"/>
    <w:rsid w:val="00A96031"/>
    <w:rsid w:val="00A979F0"/>
    <w:rsid w:val="00AA1283"/>
    <w:rsid w:val="00AA1AA7"/>
    <w:rsid w:val="00AA3243"/>
    <w:rsid w:val="00AA37D4"/>
    <w:rsid w:val="00AA5631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3EA"/>
    <w:rsid w:val="00AB4553"/>
    <w:rsid w:val="00AB4F54"/>
    <w:rsid w:val="00AB4FC0"/>
    <w:rsid w:val="00AB6496"/>
    <w:rsid w:val="00AB6CC5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DE9"/>
    <w:rsid w:val="00AD68A4"/>
    <w:rsid w:val="00AD6A78"/>
    <w:rsid w:val="00AD6AEB"/>
    <w:rsid w:val="00AE1825"/>
    <w:rsid w:val="00AE1CE0"/>
    <w:rsid w:val="00AE2CB3"/>
    <w:rsid w:val="00AE363A"/>
    <w:rsid w:val="00AE3803"/>
    <w:rsid w:val="00AE3D32"/>
    <w:rsid w:val="00AE41AA"/>
    <w:rsid w:val="00AE44A3"/>
    <w:rsid w:val="00AE4CD6"/>
    <w:rsid w:val="00AE5636"/>
    <w:rsid w:val="00AE67FE"/>
    <w:rsid w:val="00AF0101"/>
    <w:rsid w:val="00AF1336"/>
    <w:rsid w:val="00AF1D5A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385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17BAA"/>
    <w:rsid w:val="00B21421"/>
    <w:rsid w:val="00B2230B"/>
    <w:rsid w:val="00B2250C"/>
    <w:rsid w:val="00B250A3"/>
    <w:rsid w:val="00B31488"/>
    <w:rsid w:val="00B31EBA"/>
    <w:rsid w:val="00B32F71"/>
    <w:rsid w:val="00B337EE"/>
    <w:rsid w:val="00B34068"/>
    <w:rsid w:val="00B349A8"/>
    <w:rsid w:val="00B3530A"/>
    <w:rsid w:val="00B359E5"/>
    <w:rsid w:val="00B368C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3CD2"/>
    <w:rsid w:val="00B63E57"/>
    <w:rsid w:val="00B64A56"/>
    <w:rsid w:val="00B65A8B"/>
    <w:rsid w:val="00B65BAE"/>
    <w:rsid w:val="00B66600"/>
    <w:rsid w:val="00B678D4"/>
    <w:rsid w:val="00B67B5B"/>
    <w:rsid w:val="00B700DE"/>
    <w:rsid w:val="00B70AD7"/>
    <w:rsid w:val="00B72012"/>
    <w:rsid w:val="00B73BA5"/>
    <w:rsid w:val="00B74632"/>
    <w:rsid w:val="00B74A96"/>
    <w:rsid w:val="00B76918"/>
    <w:rsid w:val="00B77491"/>
    <w:rsid w:val="00B8272E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872"/>
    <w:rsid w:val="00BA4DE8"/>
    <w:rsid w:val="00BA5488"/>
    <w:rsid w:val="00BA5C52"/>
    <w:rsid w:val="00BA6803"/>
    <w:rsid w:val="00BA7B10"/>
    <w:rsid w:val="00BB088F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2DD6"/>
    <w:rsid w:val="00BC3811"/>
    <w:rsid w:val="00BC4086"/>
    <w:rsid w:val="00BC4B61"/>
    <w:rsid w:val="00BC5F1D"/>
    <w:rsid w:val="00BC6BA2"/>
    <w:rsid w:val="00BD25F9"/>
    <w:rsid w:val="00BD4D4D"/>
    <w:rsid w:val="00BD55B5"/>
    <w:rsid w:val="00BD7442"/>
    <w:rsid w:val="00BD7534"/>
    <w:rsid w:val="00BE0CA3"/>
    <w:rsid w:val="00BE0E05"/>
    <w:rsid w:val="00BE15EA"/>
    <w:rsid w:val="00BE22BB"/>
    <w:rsid w:val="00BE5465"/>
    <w:rsid w:val="00BE5BD7"/>
    <w:rsid w:val="00BE659F"/>
    <w:rsid w:val="00BE6D3C"/>
    <w:rsid w:val="00BF01B9"/>
    <w:rsid w:val="00BF0D5C"/>
    <w:rsid w:val="00BF1042"/>
    <w:rsid w:val="00BF10BF"/>
    <w:rsid w:val="00BF1635"/>
    <w:rsid w:val="00BF1E72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608"/>
    <w:rsid w:val="00C02F3F"/>
    <w:rsid w:val="00C042A4"/>
    <w:rsid w:val="00C06338"/>
    <w:rsid w:val="00C069E3"/>
    <w:rsid w:val="00C104E1"/>
    <w:rsid w:val="00C12F29"/>
    <w:rsid w:val="00C13F65"/>
    <w:rsid w:val="00C14662"/>
    <w:rsid w:val="00C14FB7"/>
    <w:rsid w:val="00C155B5"/>
    <w:rsid w:val="00C1576C"/>
    <w:rsid w:val="00C15FFF"/>
    <w:rsid w:val="00C1694F"/>
    <w:rsid w:val="00C171C4"/>
    <w:rsid w:val="00C20A18"/>
    <w:rsid w:val="00C213C2"/>
    <w:rsid w:val="00C215A5"/>
    <w:rsid w:val="00C22AF0"/>
    <w:rsid w:val="00C22FC4"/>
    <w:rsid w:val="00C2357A"/>
    <w:rsid w:val="00C24C6D"/>
    <w:rsid w:val="00C25480"/>
    <w:rsid w:val="00C279E3"/>
    <w:rsid w:val="00C31E76"/>
    <w:rsid w:val="00C327CC"/>
    <w:rsid w:val="00C32A09"/>
    <w:rsid w:val="00C33398"/>
    <w:rsid w:val="00C335B1"/>
    <w:rsid w:val="00C34FFA"/>
    <w:rsid w:val="00C35027"/>
    <w:rsid w:val="00C352B4"/>
    <w:rsid w:val="00C35CB9"/>
    <w:rsid w:val="00C36DB2"/>
    <w:rsid w:val="00C405AC"/>
    <w:rsid w:val="00C41547"/>
    <w:rsid w:val="00C4190D"/>
    <w:rsid w:val="00C42074"/>
    <w:rsid w:val="00C421C5"/>
    <w:rsid w:val="00C426C4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462"/>
    <w:rsid w:val="00C52B1E"/>
    <w:rsid w:val="00C52EB4"/>
    <w:rsid w:val="00C542F5"/>
    <w:rsid w:val="00C54709"/>
    <w:rsid w:val="00C54F57"/>
    <w:rsid w:val="00C60331"/>
    <w:rsid w:val="00C60947"/>
    <w:rsid w:val="00C60BE6"/>
    <w:rsid w:val="00C6258D"/>
    <w:rsid w:val="00C62C5F"/>
    <w:rsid w:val="00C63516"/>
    <w:rsid w:val="00C63A5D"/>
    <w:rsid w:val="00C64487"/>
    <w:rsid w:val="00C67E09"/>
    <w:rsid w:val="00C71762"/>
    <w:rsid w:val="00C723AA"/>
    <w:rsid w:val="00C7355F"/>
    <w:rsid w:val="00C74A13"/>
    <w:rsid w:val="00C75B51"/>
    <w:rsid w:val="00C75D80"/>
    <w:rsid w:val="00C76085"/>
    <w:rsid w:val="00C80F09"/>
    <w:rsid w:val="00C81606"/>
    <w:rsid w:val="00C81868"/>
    <w:rsid w:val="00C81B29"/>
    <w:rsid w:val="00C82494"/>
    <w:rsid w:val="00C83737"/>
    <w:rsid w:val="00C84437"/>
    <w:rsid w:val="00C85044"/>
    <w:rsid w:val="00C86F3D"/>
    <w:rsid w:val="00C876C3"/>
    <w:rsid w:val="00C92199"/>
    <w:rsid w:val="00C92AE6"/>
    <w:rsid w:val="00C96C41"/>
    <w:rsid w:val="00C976C4"/>
    <w:rsid w:val="00C97809"/>
    <w:rsid w:val="00CA03E3"/>
    <w:rsid w:val="00CA0C1D"/>
    <w:rsid w:val="00CA13D3"/>
    <w:rsid w:val="00CA1E81"/>
    <w:rsid w:val="00CA2A6D"/>
    <w:rsid w:val="00CA3DE3"/>
    <w:rsid w:val="00CA3E5E"/>
    <w:rsid w:val="00CA5989"/>
    <w:rsid w:val="00CA5D6C"/>
    <w:rsid w:val="00CB00BE"/>
    <w:rsid w:val="00CB01D7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28F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07A06"/>
    <w:rsid w:val="00D10CF3"/>
    <w:rsid w:val="00D10E5D"/>
    <w:rsid w:val="00D12654"/>
    <w:rsid w:val="00D129B9"/>
    <w:rsid w:val="00D12B69"/>
    <w:rsid w:val="00D12F5F"/>
    <w:rsid w:val="00D13457"/>
    <w:rsid w:val="00D13EE0"/>
    <w:rsid w:val="00D152FD"/>
    <w:rsid w:val="00D1544A"/>
    <w:rsid w:val="00D159FB"/>
    <w:rsid w:val="00D16434"/>
    <w:rsid w:val="00D174A0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5A22"/>
    <w:rsid w:val="00D46861"/>
    <w:rsid w:val="00D46E8B"/>
    <w:rsid w:val="00D5158C"/>
    <w:rsid w:val="00D52360"/>
    <w:rsid w:val="00D5281A"/>
    <w:rsid w:val="00D53C08"/>
    <w:rsid w:val="00D5440A"/>
    <w:rsid w:val="00D55E85"/>
    <w:rsid w:val="00D56227"/>
    <w:rsid w:val="00D56C34"/>
    <w:rsid w:val="00D57186"/>
    <w:rsid w:val="00D577BC"/>
    <w:rsid w:val="00D610CF"/>
    <w:rsid w:val="00D62ACE"/>
    <w:rsid w:val="00D63D50"/>
    <w:rsid w:val="00D66B74"/>
    <w:rsid w:val="00D713A7"/>
    <w:rsid w:val="00D717A4"/>
    <w:rsid w:val="00D71AE3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7E"/>
    <w:rsid w:val="00D76DE6"/>
    <w:rsid w:val="00D779AD"/>
    <w:rsid w:val="00D809BF"/>
    <w:rsid w:val="00D81560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6A1F"/>
    <w:rsid w:val="00DA7264"/>
    <w:rsid w:val="00DA7945"/>
    <w:rsid w:val="00DA7BA0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B6CE4"/>
    <w:rsid w:val="00DC6FF4"/>
    <w:rsid w:val="00DD0DF5"/>
    <w:rsid w:val="00DD31D4"/>
    <w:rsid w:val="00DD3DAD"/>
    <w:rsid w:val="00DD3DE7"/>
    <w:rsid w:val="00DD46E3"/>
    <w:rsid w:val="00DD4A3C"/>
    <w:rsid w:val="00DD57AE"/>
    <w:rsid w:val="00DE332A"/>
    <w:rsid w:val="00DE3898"/>
    <w:rsid w:val="00DE3C86"/>
    <w:rsid w:val="00DE477F"/>
    <w:rsid w:val="00DE4D15"/>
    <w:rsid w:val="00DE6295"/>
    <w:rsid w:val="00DF0C19"/>
    <w:rsid w:val="00DF1F2E"/>
    <w:rsid w:val="00DF2A3A"/>
    <w:rsid w:val="00DF2EE4"/>
    <w:rsid w:val="00DF3272"/>
    <w:rsid w:val="00DF3EFF"/>
    <w:rsid w:val="00DF4471"/>
    <w:rsid w:val="00DF541A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73A"/>
    <w:rsid w:val="00E24D92"/>
    <w:rsid w:val="00E2588D"/>
    <w:rsid w:val="00E3055A"/>
    <w:rsid w:val="00E31334"/>
    <w:rsid w:val="00E317F1"/>
    <w:rsid w:val="00E31D7F"/>
    <w:rsid w:val="00E32EFF"/>
    <w:rsid w:val="00E33890"/>
    <w:rsid w:val="00E338DE"/>
    <w:rsid w:val="00E34619"/>
    <w:rsid w:val="00E363AB"/>
    <w:rsid w:val="00E363C1"/>
    <w:rsid w:val="00E3785D"/>
    <w:rsid w:val="00E37FFA"/>
    <w:rsid w:val="00E4231E"/>
    <w:rsid w:val="00E43246"/>
    <w:rsid w:val="00E43661"/>
    <w:rsid w:val="00E440A5"/>
    <w:rsid w:val="00E44BA6"/>
    <w:rsid w:val="00E4584C"/>
    <w:rsid w:val="00E50BE8"/>
    <w:rsid w:val="00E5105E"/>
    <w:rsid w:val="00E520DB"/>
    <w:rsid w:val="00E52365"/>
    <w:rsid w:val="00E5272A"/>
    <w:rsid w:val="00E5302C"/>
    <w:rsid w:val="00E53E8D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56FC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0472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0158"/>
    <w:rsid w:val="00EB1978"/>
    <w:rsid w:val="00EB25AF"/>
    <w:rsid w:val="00EB3309"/>
    <w:rsid w:val="00EB448C"/>
    <w:rsid w:val="00EB4C59"/>
    <w:rsid w:val="00EB5333"/>
    <w:rsid w:val="00EB5867"/>
    <w:rsid w:val="00EB6442"/>
    <w:rsid w:val="00EB6A64"/>
    <w:rsid w:val="00EB6EA7"/>
    <w:rsid w:val="00EB7B0F"/>
    <w:rsid w:val="00EB7C14"/>
    <w:rsid w:val="00EC1524"/>
    <w:rsid w:val="00EC2985"/>
    <w:rsid w:val="00EC34BB"/>
    <w:rsid w:val="00EC3D68"/>
    <w:rsid w:val="00EC52FD"/>
    <w:rsid w:val="00EC5355"/>
    <w:rsid w:val="00ED0BBC"/>
    <w:rsid w:val="00ED18E0"/>
    <w:rsid w:val="00ED239F"/>
    <w:rsid w:val="00ED2B29"/>
    <w:rsid w:val="00ED7C5D"/>
    <w:rsid w:val="00EE0056"/>
    <w:rsid w:val="00EE11AE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073B"/>
    <w:rsid w:val="00F017FC"/>
    <w:rsid w:val="00F01A25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0AA7"/>
    <w:rsid w:val="00F12A0C"/>
    <w:rsid w:val="00F13393"/>
    <w:rsid w:val="00F1493F"/>
    <w:rsid w:val="00F15C42"/>
    <w:rsid w:val="00F15D93"/>
    <w:rsid w:val="00F17018"/>
    <w:rsid w:val="00F17821"/>
    <w:rsid w:val="00F20F5A"/>
    <w:rsid w:val="00F20FE2"/>
    <w:rsid w:val="00F2139E"/>
    <w:rsid w:val="00F2182A"/>
    <w:rsid w:val="00F23471"/>
    <w:rsid w:val="00F23E4A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245"/>
    <w:rsid w:val="00F44729"/>
    <w:rsid w:val="00F45493"/>
    <w:rsid w:val="00F46E6B"/>
    <w:rsid w:val="00F50A1A"/>
    <w:rsid w:val="00F51A22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442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97C5D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81"/>
    <w:rsid w:val="00FA7B9E"/>
    <w:rsid w:val="00FB238C"/>
    <w:rsid w:val="00FB3032"/>
    <w:rsid w:val="00FB3C68"/>
    <w:rsid w:val="00FB4810"/>
    <w:rsid w:val="00FB4B84"/>
    <w:rsid w:val="00FB51B2"/>
    <w:rsid w:val="00FB6780"/>
    <w:rsid w:val="00FC1513"/>
    <w:rsid w:val="00FC1F37"/>
    <w:rsid w:val="00FC2EC7"/>
    <w:rsid w:val="00FC3CFE"/>
    <w:rsid w:val="00FC3DD6"/>
    <w:rsid w:val="00FC47B2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3A0C"/>
    <w:rsid w:val="00FD5EBA"/>
    <w:rsid w:val="00FD710B"/>
    <w:rsid w:val="00FD7166"/>
    <w:rsid w:val="00FD7264"/>
    <w:rsid w:val="00FE04DC"/>
    <w:rsid w:val="00FE06BB"/>
    <w:rsid w:val="00FE10C8"/>
    <w:rsid w:val="00FE116F"/>
    <w:rsid w:val="00FE17CD"/>
    <w:rsid w:val="00FE34F5"/>
    <w:rsid w:val="00FE36F5"/>
    <w:rsid w:val="00FE3B6E"/>
    <w:rsid w:val="00FE3D33"/>
    <w:rsid w:val="00FE4147"/>
    <w:rsid w:val="00FE4785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docId w15:val="{E363C69F-6014-400F-85C8-D4BA95320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6CD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TANChar">
    <w:name w:val="TAN Char"/>
    <w:link w:val="TAN"/>
    <w:rsid w:val="00EC34BB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136FE5-DCD6-4BA2-BCB3-59046F636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1085</Words>
  <Characters>6189</Characters>
  <Application>Microsoft Office Word</Application>
  <DocSecurity>0</DocSecurity>
  <Lines>51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7260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DCM</cp:lastModifiedBy>
  <cp:revision>38</cp:revision>
  <cp:lastPrinted>2014-09-10T09:04:00Z</cp:lastPrinted>
  <dcterms:created xsi:type="dcterms:W3CDTF">2025-03-19T11:53:00Z</dcterms:created>
  <dcterms:modified xsi:type="dcterms:W3CDTF">2025-03-27T13:44:00Z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1645425421</vt:lpwstr>
  </property>
</Properties>
</file>